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41F" w:rsidRDefault="004D241F" w:rsidP="004D241F">
      <w:pPr>
        <w:pStyle w:val="CRCoverPage"/>
        <w:tabs>
          <w:tab w:val="right" w:pos="9639"/>
        </w:tabs>
        <w:spacing w:after="0"/>
        <w:ind w:right="-567"/>
        <w:rPr>
          <w:b/>
          <w:noProof/>
          <w:sz w:val="28"/>
        </w:rPr>
      </w:pPr>
      <w:bookmarkStart w:id="0" w:name="_Toc501091441"/>
      <w:r>
        <w:rPr>
          <w:b/>
          <w:noProof/>
          <w:sz w:val="24"/>
        </w:rPr>
        <w:t>3GPP TSG-SA WG2 Meeting #12</w:t>
      </w:r>
      <w:r w:rsidR="00EA123E">
        <w:rPr>
          <w:b/>
          <w:noProof/>
          <w:sz w:val="24"/>
        </w:rPr>
        <w:t>6</w:t>
      </w:r>
      <w:r w:rsidRPr="00521456">
        <w:rPr>
          <w:b/>
          <w:i/>
          <w:noProof/>
          <w:sz w:val="28"/>
        </w:rPr>
        <w:tab/>
      </w:r>
      <w:r w:rsidR="00EA123E" w:rsidRPr="00EA123E">
        <w:rPr>
          <w:b/>
          <w:noProof/>
          <w:sz w:val="28"/>
        </w:rPr>
        <w:t>S2-182260</w:t>
      </w:r>
    </w:p>
    <w:p w:rsidR="00EA123E" w:rsidRDefault="00EA123E" w:rsidP="004D241F">
      <w:pPr>
        <w:pStyle w:val="CRCoverPage"/>
        <w:tabs>
          <w:tab w:val="right" w:pos="9639"/>
        </w:tabs>
        <w:spacing w:after="0"/>
        <w:ind w:right="-567"/>
        <w:rPr>
          <w:b/>
          <w:noProof/>
          <w:sz w:val="28"/>
        </w:rPr>
      </w:pPr>
    </w:p>
    <w:p w:rsidR="00EA123E" w:rsidRPr="00521456" w:rsidRDefault="00EA123E" w:rsidP="00EA12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Montreal, Canada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26 Feb – 03 </w:t>
      </w:r>
      <w:r>
        <w:rPr>
          <w:rFonts w:cs="Arial"/>
          <w:b/>
          <w:bCs/>
          <w:sz w:val="24"/>
          <w:szCs w:val="24"/>
          <w:lang w:eastAsia="ko-KR"/>
        </w:rPr>
        <w:t>March</w:t>
      </w:r>
      <w:r>
        <w:rPr>
          <w:rFonts w:cs="Arial"/>
          <w:b/>
          <w:bCs/>
          <w:sz w:val="24"/>
          <w:szCs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D241F" w:rsidRPr="0042363B" w:rsidTr="003A7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32"/>
              </w:rPr>
              <w:t>CHANGE REQUEST</w:t>
            </w: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42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363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241F" w:rsidRPr="00EA123E" w:rsidRDefault="00EA123E" w:rsidP="003A798E">
            <w:pPr>
              <w:pStyle w:val="CRCoverPage"/>
              <w:spacing w:after="0"/>
              <w:rPr>
                <w:b/>
                <w:noProof/>
                <w:sz w:val="28"/>
              </w:rPr>
            </w:pPr>
            <w:bookmarkStart w:id="1" w:name="_GoBack"/>
            <w:bookmarkEnd w:id="1"/>
            <w:r w:rsidRPr="00EA123E"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:rsidR="004D241F" w:rsidRPr="00EA123E" w:rsidRDefault="004D241F" w:rsidP="003A7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A123E">
              <w:rPr>
                <w:b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D241F" w:rsidRPr="0042363B" w:rsidRDefault="004D241F" w:rsidP="003A7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42363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Pr="0042363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363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2363B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2363B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2363B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36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363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2363B">
              <w:rPr>
                <w:rFonts w:cs="Arial"/>
                <w:i/>
                <w:noProof/>
              </w:rPr>
              <w:br/>
            </w:r>
            <w:hyperlink r:id="rId10" w:history="1">
              <w:r w:rsidRPr="0042363B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42363B">
              <w:rPr>
                <w:rFonts w:cs="Arial"/>
                <w:i/>
                <w:noProof/>
              </w:rPr>
              <w:t>.</w:t>
            </w:r>
          </w:p>
        </w:tc>
      </w:tr>
      <w:tr w:rsidR="004D241F" w:rsidRPr="0042363B" w:rsidTr="003A798E">
        <w:tc>
          <w:tcPr>
            <w:tcW w:w="9641" w:type="dxa"/>
            <w:gridSpan w:val="9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241F" w:rsidRPr="00521456" w:rsidRDefault="004D241F" w:rsidP="004D24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241F" w:rsidRPr="0042363B" w:rsidTr="003A798E">
        <w:tc>
          <w:tcPr>
            <w:tcW w:w="2835" w:type="dxa"/>
          </w:tcPr>
          <w:p w:rsidR="004D241F" w:rsidRPr="0042363B" w:rsidRDefault="004D241F" w:rsidP="003A7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6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6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4D241F" w:rsidRPr="00521456" w:rsidRDefault="004D241F" w:rsidP="004D241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D241F" w:rsidRPr="0042363B" w:rsidTr="003A798E">
        <w:tc>
          <w:tcPr>
            <w:tcW w:w="9641" w:type="dxa"/>
            <w:gridSpan w:val="11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Title:</w:t>
            </w:r>
            <w:r w:rsidRPr="0042363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FB6C65" w:rsidRDefault="004D241F" w:rsidP="003A798E">
            <w:pPr>
              <w:pStyle w:val="CRCoverPage"/>
              <w:spacing w:after="0"/>
              <w:rPr>
                <w:noProof/>
              </w:rPr>
            </w:pPr>
            <w:proofErr w:type="gramStart"/>
            <w:r w:rsidRPr="00FB6C65">
              <w:rPr>
                <w:rFonts w:cs="Arial"/>
              </w:rPr>
              <w:t>Clarification of interworking procedures without N26 interface</w:t>
            </w:r>
            <w:proofErr w:type="gramEnd"/>
            <w:r w:rsidRPr="00FB6C65">
              <w:rPr>
                <w:rFonts w:cs="Arial"/>
              </w:rPr>
              <w:t>.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241F" w:rsidRPr="00DA4FBA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3GPPHeader"/>
              <w:rPr>
                <w:noProof/>
              </w:rPr>
            </w:pPr>
            <w:r>
              <w:rPr>
                <w:b w:val="0"/>
                <w:noProof/>
                <w:sz w:val="20"/>
                <w:lang w:eastAsia="en-US"/>
              </w:rPr>
              <w:t>Orange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>SA WG2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>
              <w:t>5</w:t>
            </w:r>
            <w:r>
              <w:rPr>
                <w:rFonts w:hint="eastAsia"/>
                <w:lang w:eastAsia="ko-KR"/>
              </w:rPr>
              <w:t>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2363B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noProof/>
              </w:rPr>
            </w:pPr>
            <w:r w:rsidRPr="0042363B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2363B">
              <w:rPr>
                <w:i/>
                <w:noProof/>
                <w:sz w:val="18"/>
              </w:rPr>
              <w:t xml:space="preserve">Use </w:t>
            </w:r>
            <w:r w:rsidRPr="0042363B">
              <w:rPr>
                <w:i/>
                <w:noProof/>
                <w:sz w:val="18"/>
                <w:u w:val="single"/>
              </w:rPr>
              <w:t>one</w:t>
            </w:r>
            <w:r w:rsidRPr="0042363B">
              <w:rPr>
                <w:i/>
                <w:noProof/>
                <w:sz w:val="18"/>
              </w:rPr>
              <w:t xml:space="preserve"> of the following categories:</w:t>
            </w:r>
            <w:r w:rsidRPr="0042363B">
              <w:rPr>
                <w:b/>
                <w:i/>
                <w:noProof/>
                <w:sz w:val="18"/>
              </w:rPr>
              <w:br/>
              <w:t>F</w:t>
            </w:r>
            <w:r w:rsidRPr="0042363B">
              <w:rPr>
                <w:i/>
                <w:noProof/>
                <w:sz w:val="18"/>
              </w:rPr>
              <w:t xml:space="preserve">  (correction)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A</w:t>
            </w:r>
            <w:r w:rsidRPr="0042363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B</w:t>
            </w:r>
            <w:r w:rsidRPr="0042363B">
              <w:rPr>
                <w:i/>
                <w:noProof/>
                <w:sz w:val="18"/>
              </w:rPr>
              <w:t xml:space="preserve">  (addition of feature), 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C</w:t>
            </w:r>
            <w:r w:rsidRPr="0042363B">
              <w:rPr>
                <w:i/>
                <w:noProof/>
                <w:sz w:val="18"/>
              </w:rPr>
              <w:t xml:space="preserve">  (functional modification of feature)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D</w:t>
            </w:r>
            <w:r w:rsidRPr="0042363B">
              <w:rPr>
                <w:i/>
                <w:noProof/>
                <w:sz w:val="18"/>
              </w:rPr>
              <w:t xml:space="preserve">  (editorial modification)</w:t>
            </w:r>
          </w:p>
          <w:p w:rsidR="004D241F" w:rsidRPr="0042363B" w:rsidRDefault="004D241F" w:rsidP="003A798E">
            <w:pPr>
              <w:pStyle w:val="CRCoverPage"/>
              <w:rPr>
                <w:noProof/>
              </w:rPr>
            </w:pPr>
            <w:r w:rsidRPr="0042363B">
              <w:rPr>
                <w:noProof/>
                <w:sz w:val="18"/>
              </w:rPr>
              <w:t>Detailed explanations of the above categories can</w:t>
            </w:r>
            <w:r w:rsidRPr="0042363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363B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42363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2363B">
              <w:rPr>
                <w:i/>
                <w:noProof/>
                <w:sz w:val="18"/>
              </w:rPr>
              <w:t xml:space="preserve">Use </w:t>
            </w:r>
            <w:r w:rsidRPr="0042363B">
              <w:rPr>
                <w:i/>
                <w:noProof/>
                <w:sz w:val="18"/>
                <w:u w:val="single"/>
              </w:rPr>
              <w:t>one</w:t>
            </w:r>
            <w:r w:rsidRPr="0042363B">
              <w:rPr>
                <w:i/>
                <w:noProof/>
                <w:sz w:val="18"/>
              </w:rPr>
              <w:t xml:space="preserve"> of the following releases:</w:t>
            </w:r>
            <w:r w:rsidRPr="0042363B">
              <w:rPr>
                <w:i/>
                <w:noProof/>
                <w:sz w:val="18"/>
              </w:rPr>
              <w:br/>
              <w:t>Rel-8</w:t>
            </w:r>
            <w:r w:rsidRPr="0042363B">
              <w:rPr>
                <w:i/>
                <w:noProof/>
                <w:sz w:val="18"/>
              </w:rPr>
              <w:tab/>
              <w:t>(Release 8)</w:t>
            </w:r>
            <w:r w:rsidRPr="0042363B">
              <w:rPr>
                <w:i/>
                <w:noProof/>
                <w:sz w:val="18"/>
              </w:rPr>
              <w:br/>
              <w:t>Rel-9</w:t>
            </w:r>
            <w:r w:rsidRPr="0042363B">
              <w:rPr>
                <w:i/>
                <w:noProof/>
                <w:sz w:val="18"/>
              </w:rPr>
              <w:tab/>
              <w:t>(Release 9)</w:t>
            </w:r>
            <w:r w:rsidRPr="0042363B">
              <w:rPr>
                <w:i/>
                <w:noProof/>
                <w:sz w:val="18"/>
              </w:rPr>
              <w:br/>
              <w:t>Rel-10</w:t>
            </w:r>
            <w:r w:rsidRPr="0042363B">
              <w:rPr>
                <w:i/>
                <w:noProof/>
                <w:sz w:val="18"/>
              </w:rPr>
              <w:tab/>
              <w:t>(Release 10)</w:t>
            </w:r>
            <w:r w:rsidRPr="0042363B">
              <w:rPr>
                <w:i/>
                <w:noProof/>
                <w:sz w:val="18"/>
              </w:rPr>
              <w:br/>
              <w:t>Rel-11</w:t>
            </w:r>
            <w:r w:rsidRPr="0042363B">
              <w:rPr>
                <w:i/>
                <w:noProof/>
                <w:sz w:val="18"/>
              </w:rPr>
              <w:tab/>
              <w:t>(Release 11)</w:t>
            </w:r>
            <w:r w:rsidRPr="0042363B">
              <w:rPr>
                <w:i/>
                <w:noProof/>
                <w:sz w:val="18"/>
              </w:rPr>
              <w:br/>
              <w:t>Rel-12</w:t>
            </w:r>
            <w:r w:rsidRPr="0042363B">
              <w:rPr>
                <w:i/>
                <w:noProof/>
                <w:sz w:val="18"/>
              </w:rPr>
              <w:tab/>
              <w:t>(Release 12)</w:t>
            </w:r>
            <w:r w:rsidRPr="0042363B">
              <w:rPr>
                <w:i/>
                <w:noProof/>
                <w:sz w:val="18"/>
              </w:rPr>
              <w:br/>
            </w:r>
            <w:bookmarkStart w:id="3" w:name="OLE_LINK1"/>
            <w:r w:rsidRPr="0042363B">
              <w:rPr>
                <w:i/>
                <w:noProof/>
                <w:sz w:val="18"/>
              </w:rPr>
              <w:t>Rel-13</w:t>
            </w:r>
            <w:r w:rsidRPr="0042363B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2363B">
              <w:rPr>
                <w:i/>
                <w:noProof/>
                <w:sz w:val="18"/>
              </w:rPr>
              <w:br/>
              <w:t>Rel-14</w:t>
            </w:r>
            <w:r w:rsidRPr="0042363B"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</w:r>
            <w:r w:rsidRPr="0042363B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42363B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42363B">
              <w:rPr>
                <w:i/>
                <w:noProof/>
                <w:sz w:val="18"/>
              </w:rPr>
              <w:t>)</w:t>
            </w:r>
            <w:r w:rsidRPr="0042363B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6</w:t>
            </w:r>
            <w:r w:rsidRPr="0042363B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42363B">
              <w:rPr>
                <w:i/>
                <w:noProof/>
                <w:sz w:val="18"/>
              </w:rPr>
              <w:t>)</w:t>
            </w:r>
          </w:p>
        </w:tc>
      </w:tr>
      <w:tr w:rsidR="004D241F" w:rsidRPr="0042363B" w:rsidTr="003A798E">
        <w:tc>
          <w:tcPr>
            <w:tcW w:w="1843" w:type="dxa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FB6C65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color w:val="000000"/>
                <w:lang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 xml:space="preserve">There is ambiguity in the current description of these procedures in the section 5.17.2.3.1.  Indeed, it is said: </w:t>
            </w:r>
          </w:p>
          <w:p w:rsidR="004D241F" w:rsidRPr="000A749D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color w:val="000000"/>
                <w:lang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>“</w:t>
            </w:r>
            <w:r w:rsidRPr="00FB6C65">
              <w:rPr>
                <w:rFonts w:ascii="Arial" w:hAnsi="Arial" w:cs="Arial"/>
                <w:i/>
                <w:lang w:eastAsia="zh-CN"/>
              </w:rPr>
              <w:t>Interworking procedures without N26 interface use the following two features: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1.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When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PDU Session are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created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5GC, the PGW-C+SMF updates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its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information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along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with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DNN in the HSS+UDM.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2.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 xml:space="preserve">The HSS+UDM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provides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the information about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dynamically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allocated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PGW-C+SMF and APN/DNN information to the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target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CN network.</w:t>
            </w:r>
          </w:p>
          <w:p w:rsidR="004D241F" w:rsidRPr="00FB6C65" w:rsidRDefault="004D241F" w:rsidP="003A798E">
            <w:pPr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 xml:space="preserve">To support mobility both for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single and </w:t>
            </w:r>
            <w:r w:rsidRPr="00FB6C65">
              <w:rPr>
                <w:rFonts w:ascii="Arial" w:hAnsi="Arial" w:cs="Arial"/>
                <w:i/>
                <w:lang w:eastAsia="zh-CN"/>
              </w:rPr>
              <w:t>dual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eastAsia="zh-CN"/>
              </w:rPr>
              <w:t>registration mode UEs, the following also are supported by the network: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3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When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UE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performs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nitial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Attach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EPC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(with or without </w:t>
            </w:r>
            <w:r w:rsidRPr="00FB6C65">
              <w:rPr>
                <w:rFonts w:ascii="Arial" w:hAnsi="Arial" w:cs="Arial"/>
                <w:i/>
                <w:lang w:eastAsia="zh-CN"/>
              </w:rPr>
              <w:t>"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H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andover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>"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 indication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in PDN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CONNECTIVITY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Request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message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) 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and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indicates that it is moving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from 5GC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, the MME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does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not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include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"initial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attach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"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indicator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to the HSS+UDM. This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results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HSS+UDM not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cancelling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the registration of AMF, if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any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4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When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UE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performs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nitial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Registration in 5GC and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indicates that it is moving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from EPC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, the AMF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does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not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include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"initial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attach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"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indicator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to the HSS+UDM. This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results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HSS+UDM not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cancelling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the registration of MME, if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any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5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When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PDN connections are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created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EPC, the MME stores the PGW-C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+SMF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and APN information in the HSS+UDM.</w:t>
            </w:r>
          </w:p>
          <w:p w:rsidR="004D241F" w:rsidRPr="000A749D" w:rsidRDefault="004D241F" w:rsidP="000A749D">
            <w:pPr>
              <w:pStyle w:val="NO"/>
              <w:rPr>
                <w:rFonts w:ascii="Arial" w:hAnsi="Arial" w:cs="Arial"/>
                <w:i/>
                <w:lang w:val="en-US"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NOTE</w:t>
            </w:r>
            <w:r w:rsidRPr="00FB6C65">
              <w:rPr>
                <w:rFonts w:ascii="Arial" w:hAnsi="Arial" w:cs="Arial"/>
                <w:i/>
                <w:lang w:val="en-GB" w:eastAsia="zh-CN"/>
              </w:rPr>
              <w:t> 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3</w:t>
            </w:r>
            <w:r w:rsidRPr="00FB6C65">
              <w:rPr>
                <w:rFonts w:ascii="Arial" w:hAnsi="Arial" w:cs="Arial"/>
                <w:i/>
                <w:lang w:eastAsia="zh-CN"/>
              </w:rPr>
              <w:t>: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 xml:space="preserve">Items 4 and 5 are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also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supported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networks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that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support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interworking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with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N26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procedures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. This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enables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a VPLMN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that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does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not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deploy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N26 interface to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provide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IP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address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continuity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to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roamed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>-</w:t>
            </w:r>
            <w:r w:rsidRPr="00FB6C65">
              <w:rPr>
                <w:rFonts w:ascii="Arial" w:hAnsi="Arial" w:cs="Arial"/>
                <w:i/>
                <w:lang w:eastAsia="zh-CN"/>
              </w:rPr>
              <w:lastRenderedPageBreak/>
              <w:t xml:space="preserve">in single-registration mode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UEs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from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a HPLMN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that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only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supports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interworking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with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N26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procedures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>”</w:t>
            </w:r>
          </w:p>
          <w:p w:rsidR="004D241F" w:rsidRPr="00FB6C65" w:rsidRDefault="004D241F" w:rsidP="003A798E">
            <w:pPr>
              <w:pStyle w:val="NO"/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The section separates the features required for interworking procedures and for the ones required for mobility. However: 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>1 and 2 are related to mobility more specifically.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5 </w:t>
            </w:r>
            <w:proofErr w:type="gramStart"/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>is</w:t>
            </w:r>
            <w:proofErr w:type="gramEnd"/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 related to mobility. It happens on 4G. It is similar to 1 which happens on 5G. 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>3 and 4 are related to registration and interworking aspects more than to mobility aspects</w:t>
            </w:r>
            <w:r w:rsidRPr="00FB6C65">
              <w:rPr>
                <w:rFonts w:ascii="Arial" w:hAnsi="Arial" w:cs="Arial"/>
                <w:color w:val="000000"/>
                <w:lang w:val="en-US" w:eastAsia="ja-JP"/>
              </w:rPr>
              <w:t>, but they are perquisite for mobility</w:t>
            </w: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. In addition, we can have interworking without N26 without mobility (IP continuity) e.g. in case the UE sends TAU instead of attach. </w:t>
            </w:r>
          </w:p>
          <w:p w:rsidR="004D241F" w:rsidRPr="00FB6C65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Given the following ambiguity, some rewarding is proposed in this CR.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9323BD" w:rsidRDefault="004D241F" w:rsidP="003A798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241F" w:rsidRPr="001113A8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clarifications on the principles of </w:t>
            </w:r>
            <w:r w:rsidRPr="001113A8">
              <w:rPr>
                <w:rFonts w:ascii="Arial" w:hAnsi="Arial" w:cs="Arial"/>
                <w:lang w:eastAsia="zh-CN"/>
              </w:rPr>
              <w:t xml:space="preserve"> interworking with</w:t>
            </w:r>
            <w:r>
              <w:rPr>
                <w:rFonts w:ascii="Arial" w:hAnsi="Arial" w:cs="Arial"/>
                <w:lang w:eastAsia="zh-CN"/>
              </w:rPr>
              <w:t xml:space="preserve">out </w:t>
            </w:r>
            <w:r w:rsidRPr="001113A8">
              <w:rPr>
                <w:rFonts w:ascii="Arial" w:hAnsi="Arial" w:cs="Arial"/>
                <w:lang w:eastAsia="zh-CN"/>
              </w:rPr>
              <w:t xml:space="preserve"> N26 </w:t>
            </w:r>
            <w:r>
              <w:rPr>
                <w:rFonts w:ascii="Arial" w:hAnsi="Arial" w:cs="Arial"/>
                <w:lang w:eastAsia="zh-CN"/>
              </w:rPr>
              <w:t>and the way they are fulfilled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1113A8" w:rsidRDefault="004D241F" w:rsidP="003A798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1113A8" w:rsidRDefault="004D241F" w:rsidP="003A798E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misuderstanding of the principles</w:t>
            </w:r>
          </w:p>
        </w:tc>
      </w:tr>
      <w:tr w:rsidR="004D241F" w:rsidRPr="0042363B" w:rsidTr="003A798E">
        <w:tc>
          <w:tcPr>
            <w:tcW w:w="2268" w:type="dxa"/>
            <w:gridSpan w:val="2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5.17.2.3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Other core specifications</w:t>
            </w:r>
            <w:r w:rsidRPr="0042363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>TS/TR ... CR ...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 xml:space="preserve">TS/TR ... CR ...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 xml:space="preserve">TS/TR ... CR ...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016FDE" w:rsidP="00AC4ED4">
            <w:pPr>
              <w:pStyle w:val="CRCoverPage"/>
              <w:spacing w:after="0"/>
              <w:ind w:left="100"/>
              <w:rPr>
                <w:noProof/>
              </w:rPr>
            </w:pPr>
            <w:ins w:id="4" w:author="TOUKABRI Thouraya orange" w:date="2018-01-26T09:05:00Z">
              <w:r>
                <w:rPr>
                  <w:noProof/>
                </w:rPr>
                <w:t>T</w:t>
              </w:r>
            </w:ins>
            <w:ins w:id="5" w:author="TOUKABRI Thouraya orange" w:date="2018-01-25T10:06:00Z">
              <w:r w:rsidR="00AC3638">
                <w:rPr>
                  <w:noProof/>
                </w:rPr>
                <w:t xml:space="preserve">his CR does not imply changes </w:t>
              </w:r>
            </w:ins>
            <w:ins w:id="6" w:author="TOUKABRI Thouraya orange" w:date="2018-01-26T08:42:00Z">
              <w:r w:rsidR="00AC4ED4">
                <w:rPr>
                  <w:noProof/>
                </w:rPr>
                <w:t>to the</w:t>
              </w:r>
            </w:ins>
            <w:ins w:id="7" w:author="TOUKABRI Thouraya orange" w:date="2018-01-25T10:06:00Z">
              <w:r w:rsidR="00AC3638">
                <w:rPr>
                  <w:noProof/>
                </w:rPr>
                <w:t xml:space="preserve"> interworking</w:t>
              </w:r>
            </w:ins>
            <w:ins w:id="8" w:author="TOUKABRI Thouraya orange" w:date="2018-01-26T08:42:00Z">
              <w:r w:rsidR="00AC4ED4">
                <w:rPr>
                  <w:noProof/>
                </w:rPr>
                <w:t xml:space="preserve"> principles</w:t>
              </w:r>
            </w:ins>
            <w:ins w:id="9" w:author="TOUKABRI Thouraya orange" w:date="2018-01-25T10:06:00Z">
              <w:r w:rsidR="00AC3638">
                <w:rPr>
                  <w:noProof/>
                </w:rPr>
                <w:t>. It just propose a rewording of the text for m</w:t>
              </w:r>
              <w:r w:rsidR="00DB0E90">
                <w:rPr>
                  <w:noProof/>
                </w:rPr>
                <w:t xml:space="preserve">ore clarity in the principles. </w:t>
              </w:r>
            </w:ins>
            <w:ins w:id="10" w:author="TOUKABRI Thouraya orange" w:date="2018-01-26T09:05:00Z">
              <w:r w:rsidR="00DB0E90">
                <w:rPr>
                  <w:noProof/>
                </w:rPr>
                <w:t>T</w:t>
              </w:r>
            </w:ins>
            <w:ins w:id="11" w:author="TOUKABRI Thouraya orange" w:date="2018-01-25T10:06:00Z">
              <w:r w:rsidR="00AC3638">
                <w:rPr>
                  <w:noProof/>
                </w:rPr>
                <w:t>he proposed changes should not have any impact on stage 3 ongoing work</w:t>
              </w:r>
            </w:ins>
          </w:p>
        </w:tc>
      </w:tr>
    </w:tbl>
    <w:p w:rsidR="00D23BF5" w:rsidRPr="00D41464" w:rsidRDefault="00D23BF5" w:rsidP="004D241F">
      <w:pPr>
        <w:pStyle w:val="B1"/>
        <w:ind w:left="0" w:firstLine="0"/>
        <w:rPr>
          <w:lang w:val="en-US"/>
        </w:rPr>
      </w:pPr>
    </w:p>
    <w:p w:rsidR="000A749D" w:rsidRPr="00521456" w:rsidRDefault="000A749D" w:rsidP="000A749D">
      <w:pPr>
        <w:rPr>
          <w:noProof/>
        </w:rPr>
        <w:sectPr w:rsidR="000A749D" w:rsidRPr="005214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" w:name="_Toc501716563"/>
    </w:p>
    <w:p w:rsidR="000A749D" w:rsidRPr="0054665D" w:rsidRDefault="000A749D" w:rsidP="000A7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13" w:name="_Toc493486106"/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lastRenderedPageBreak/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bookmarkEnd w:id="13"/>
    <w:p w:rsidR="006A027B" w:rsidRDefault="006A027B" w:rsidP="006A027B">
      <w:pPr>
        <w:pStyle w:val="Titre4"/>
        <w:rPr>
          <w:lang w:eastAsia="zh-CN"/>
        </w:rPr>
      </w:pPr>
      <w:r>
        <w:rPr>
          <w:lang w:eastAsia="zh-CN"/>
        </w:rPr>
        <w:t>5.17.2.3</w:t>
      </w:r>
      <w:r>
        <w:rPr>
          <w:lang w:eastAsia="zh-CN"/>
        </w:rPr>
        <w:tab/>
      </w:r>
      <w:proofErr w:type="spellStart"/>
      <w:r>
        <w:rPr>
          <w:lang w:eastAsia="zh-CN"/>
        </w:rPr>
        <w:t>Interworking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Procedures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without</w:t>
      </w:r>
      <w:proofErr w:type="spellEnd"/>
      <w:r>
        <w:rPr>
          <w:lang w:eastAsia="zh-CN"/>
        </w:rPr>
        <w:t xml:space="preserve"> N26 interface</w:t>
      </w:r>
      <w:bookmarkEnd w:id="12"/>
    </w:p>
    <w:p w:rsidR="006A027B" w:rsidRPr="003051E7" w:rsidRDefault="006A027B" w:rsidP="006A027B">
      <w:pPr>
        <w:pStyle w:val="Titre5"/>
        <w:rPr>
          <w:lang w:eastAsia="zh-CN"/>
        </w:rPr>
      </w:pPr>
      <w:bookmarkStart w:id="14" w:name="_Toc501716564"/>
      <w:r w:rsidRPr="003051E7">
        <w:rPr>
          <w:lang w:eastAsia="zh-CN"/>
        </w:rPr>
        <w:t>5.17.2.3.1</w:t>
      </w:r>
      <w:r w:rsidRPr="003051E7">
        <w:rPr>
          <w:lang w:eastAsia="zh-CN"/>
        </w:rPr>
        <w:tab/>
        <w:t>General</w:t>
      </w:r>
      <w:bookmarkEnd w:id="14"/>
    </w:p>
    <w:p w:rsidR="006A027B" w:rsidRDefault="006A027B" w:rsidP="006A027B">
      <w:pPr>
        <w:rPr>
          <w:lang w:eastAsia="zh-CN"/>
        </w:rPr>
      </w:pPr>
      <w:r w:rsidRPr="003051E7">
        <w:rPr>
          <w:lang w:eastAsia="zh-CN"/>
        </w:rPr>
        <w:t xml:space="preserve">For interworking without the N26 interface, IP address continuity is provided to the UEs on inter-system mobility by storing and fetching PGW-C+SMF and corresponding APN/DDN information via the HSS+UDM. </w:t>
      </w:r>
      <w:r>
        <w:rPr>
          <w:lang w:eastAsia="zh-CN"/>
        </w:rPr>
        <w:t>In s</w:t>
      </w:r>
      <w:r w:rsidRPr="003051E7">
        <w:rPr>
          <w:lang w:eastAsia="zh-CN"/>
        </w:rPr>
        <w:t xml:space="preserve">uch networks </w:t>
      </w:r>
      <w:r>
        <w:rPr>
          <w:lang w:eastAsia="zh-CN"/>
        </w:rPr>
        <w:t xml:space="preserve">AMF </w:t>
      </w:r>
      <w:r w:rsidRPr="003051E7">
        <w:rPr>
          <w:lang w:eastAsia="zh-CN"/>
        </w:rPr>
        <w:t xml:space="preserve">also provide an indication </w:t>
      </w:r>
      <w:r>
        <w:rPr>
          <w:lang w:eastAsia="zh-CN"/>
        </w:rPr>
        <w:t>that interworking without N26 is supported</w:t>
      </w:r>
      <w:r w:rsidRPr="003051E7">
        <w:rPr>
          <w:lang w:eastAsia="zh-CN"/>
        </w:rPr>
        <w:t xml:space="preserve"> </w:t>
      </w:r>
      <w:r w:rsidRPr="00DE190A">
        <w:rPr>
          <w:lang w:eastAsia="zh-CN"/>
        </w:rPr>
        <w:t>to UEs during initial Registration in 5GC</w:t>
      </w:r>
      <w:r>
        <w:rPr>
          <w:lang w:eastAsia="zh-CN"/>
        </w:rPr>
        <w:t xml:space="preserve"> or MME may optionally provide an indication that interworking without N26 is supported in the Attach procedure in EPC as defined in TS 23.401 [26]</w:t>
      </w:r>
      <w:r w:rsidRPr="00DE190A">
        <w:rPr>
          <w:lang w:eastAsia="zh-CN"/>
        </w:rPr>
        <w:t>.</w:t>
      </w:r>
    </w:p>
    <w:p w:rsidR="006A027B" w:rsidRDefault="006A027B" w:rsidP="006A027B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The indication </w:t>
      </w:r>
      <w:proofErr w:type="spellStart"/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MME </w:t>
      </w:r>
      <w:proofErr w:type="spellStart"/>
      <w:r>
        <w:rPr>
          <w:lang w:eastAsia="zh-CN"/>
        </w:rPr>
        <w:t>that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interworking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without</w:t>
      </w:r>
      <w:proofErr w:type="spellEnd"/>
      <w:r>
        <w:rPr>
          <w:lang w:eastAsia="zh-CN"/>
        </w:rPr>
        <w:t xml:space="preserve"> N26 </w:t>
      </w:r>
      <w:proofErr w:type="spellStart"/>
      <w:r>
        <w:rPr>
          <w:lang w:eastAsia="zh-CN"/>
        </w:rPr>
        <w:t>is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useful</w:t>
      </w:r>
      <w:proofErr w:type="spellEnd"/>
      <w:r>
        <w:rPr>
          <w:lang w:eastAsia="zh-CN"/>
        </w:rPr>
        <w:t xml:space="preserve"> for UE </w:t>
      </w:r>
      <w:proofErr w:type="spellStart"/>
      <w:r>
        <w:rPr>
          <w:lang w:eastAsia="zh-CN"/>
        </w:rPr>
        <w:t>supporting</w:t>
      </w:r>
      <w:proofErr w:type="spellEnd"/>
      <w:r>
        <w:rPr>
          <w:lang w:eastAsia="zh-CN"/>
        </w:rPr>
        <w:t xml:space="preserve"> dual registration mode.</w:t>
      </w:r>
    </w:p>
    <w:p w:rsidR="006A027B" w:rsidRDefault="006A027B" w:rsidP="006A027B">
      <w:pPr>
        <w:rPr>
          <w:lang w:eastAsia="zh-CN"/>
        </w:rPr>
      </w:pPr>
      <w:r w:rsidRPr="00DE190A">
        <w:rPr>
          <w:lang w:eastAsia="zh-CN"/>
        </w:rPr>
        <w:t xml:space="preserve">This indication is valid for the entire </w:t>
      </w:r>
      <w:r>
        <w:rPr>
          <w:lang w:eastAsia="zh-CN"/>
        </w:rPr>
        <w:t xml:space="preserve">Registered </w:t>
      </w:r>
      <w:r w:rsidRPr="00DE190A">
        <w:rPr>
          <w:lang w:eastAsia="zh-CN"/>
        </w:rPr>
        <w:t>PLMN</w:t>
      </w:r>
      <w:r>
        <w:rPr>
          <w:lang w:eastAsia="zh-CN"/>
        </w:rPr>
        <w:t xml:space="preserve"> and for PLMNs equivalent to the Registered PLMN</w:t>
      </w:r>
      <w:r w:rsidRPr="00DE190A">
        <w:rPr>
          <w:lang w:eastAsia="zh-CN"/>
        </w:rPr>
        <w:t xml:space="preserve">. </w:t>
      </w:r>
      <w:r w:rsidRPr="009A5963">
        <w:rPr>
          <w:lang w:eastAsia="zh-CN"/>
        </w:rPr>
        <w:t>The same indication is provided to all UEs served by the same PLMN</w:t>
      </w:r>
      <w:r>
        <w:rPr>
          <w:lang w:eastAsia="zh-CN"/>
        </w:rPr>
        <w:t>.</w:t>
      </w:r>
      <w:r w:rsidRPr="00DE190A">
        <w:rPr>
          <w:lang w:eastAsia="zh-CN"/>
        </w:rPr>
        <w:t xml:space="preserve"> UEs that </w:t>
      </w:r>
      <w:r w:rsidRPr="0009778E">
        <w:rPr>
          <w:lang w:eastAsia="zh-CN"/>
        </w:rPr>
        <w:t>operate in</w:t>
      </w:r>
      <w:r w:rsidRPr="00DE190A" w:rsidDel="004D42E3">
        <w:rPr>
          <w:lang w:eastAsia="zh-CN"/>
        </w:rPr>
        <w:t xml:space="preserve"> </w:t>
      </w:r>
      <w:r>
        <w:rPr>
          <w:lang w:eastAsia="zh-CN"/>
        </w:rPr>
        <w:t>interworking without N26</w:t>
      </w:r>
      <w:r w:rsidRPr="00DE190A">
        <w:rPr>
          <w:lang w:eastAsia="zh-CN"/>
        </w:rPr>
        <w:t xml:space="preserve"> may use this indication to decide whether to register early in the target system.</w:t>
      </w:r>
      <w:r w:rsidRPr="00F1312F">
        <w:rPr>
          <w:lang w:eastAsia="zh-CN"/>
        </w:rPr>
        <w:t xml:space="preserve"> </w:t>
      </w:r>
      <w:r w:rsidRPr="00DE190A">
        <w:rPr>
          <w:lang w:eastAsia="zh-CN"/>
        </w:rPr>
        <w:t xml:space="preserve">UEs that </w:t>
      </w:r>
      <w:r w:rsidRPr="0009778E">
        <w:rPr>
          <w:lang w:eastAsia="zh-CN"/>
        </w:rPr>
        <w:t>operate in</w:t>
      </w:r>
      <w:r w:rsidRPr="00DE190A">
        <w:rPr>
          <w:lang w:eastAsia="zh-CN"/>
        </w:rPr>
        <w:t xml:space="preserve"> </w:t>
      </w:r>
      <w:r>
        <w:rPr>
          <w:lang w:eastAsia="zh-CN"/>
        </w:rPr>
        <w:t>single-registration mode may</w:t>
      </w:r>
      <w:r w:rsidRPr="00DE190A">
        <w:rPr>
          <w:lang w:eastAsia="zh-CN"/>
        </w:rPr>
        <w:t xml:space="preserve"> use this indication </w:t>
      </w:r>
      <w:r>
        <w:rPr>
          <w:lang w:eastAsia="zh-CN"/>
        </w:rPr>
        <w:t>as described in clause 5.17.2.3.2</w:t>
      </w:r>
      <w:r w:rsidRPr="00DE190A">
        <w:rPr>
          <w:lang w:eastAsia="zh-CN"/>
        </w:rPr>
        <w:t>.</w:t>
      </w:r>
    </w:p>
    <w:p w:rsidR="006A027B" w:rsidRDefault="006A027B" w:rsidP="006A027B">
      <w:pPr>
        <w:rPr>
          <w:ins w:id="15" w:author="DAOUD TRIKI Khadija IMT/OLN" w:date="2018-01-11T15:07:00Z"/>
          <w:lang w:eastAsia="zh-CN"/>
        </w:rPr>
      </w:pPr>
      <w:r>
        <w:rPr>
          <w:lang w:eastAsia="zh-CN"/>
        </w:rPr>
        <w:t>Interworking procedures without N26 interface use the following two features:</w:t>
      </w:r>
    </w:p>
    <w:p w:rsidR="006A027B" w:rsidRPr="00DE190A" w:rsidRDefault="006A027B" w:rsidP="006A027B">
      <w:pPr>
        <w:pStyle w:val="B1"/>
        <w:rPr>
          <w:moveTo w:id="16" w:author="DAOUD TRIKI Khadija IMT/OLN" w:date="2018-01-11T15:07:00Z"/>
          <w:lang w:eastAsia="zh-CN"/>
        </w:rPr>
      </w:pPr>
      <w:moveToRangeStart w:id="17" w:author="DAOUD TRIKI Khadija IMT/OLN" w:date="2018-01-11T15:07:00Z" w:name="move503446604"/>
      <w:moveTo w:id="18" w:author="DAOUD TRIKI Khadija IMT/OLN" w:date="2018-01-11T15:07:00Z">
        <w:del w:id="19" w:author="DAOUD TRIKI Khadija IMT/OLN" w:date="2018-01-11T15:07:00Z">
          <w:r w:rsidDel="006A027B">
            <w:rPr>
              <w:lang w:val="en-US" w:eastAsia="zh-CN"/>
            </w:rPr>
            <w:delText>3</w:delText>
          </w:r>
        </w:del>
      </w:moveTo>
      <w:ins w:id="20" w:author="DAOUD TRIKI Khadija IMT/OLN" w:date="2018-01-11T15:08:00Z">
        <w:r>
          <w:rPr>
            <w:lang w:val="en-US" w:eastAsia="zh-CN"/>
          </w:rPr>
          <w:t>1</w:t>
        </w:r>
      </w:ins>
      <w:moveTo w:id="21" w:author="DAOUD TRIKI Khadija IMT/OLN" w:date="2018-01-11T15:07:00Z">
        <w:r w:rsidRPr="003051E7">
          <w:rPr>
            <w:lang w:eastAsia="zh-CN"/>
          </w:rPr>
          <w:t>.</w:t>
        </w:r>
        <w:r w:rsidRPr="003051E7">
          <w:rPr>
            <w:lang w:eastAsia="zh-CN"/>
          </w:rPr>
          <w:tab/>
        </w:r>
        <w:proofErr w:type="spellStart"/>
        <w:r w:rsidRPr="003051E7">
          <w:rPr>
            <w:lang w:eastAsia="zh-CN"/>
          </w:rPr>
          <w:t>When</w:t>
        </w:r>
        <w:proofErr w:type="spellEnd"/>
        <w:r w:rsidRPr="003051E7">
          <w:rPr>
            <w:lang w:eastAsia="zh-CN"/>
          </w:rPr>
          <w:t xml:space="preserve"> UE </w:t>
        </w:r>
        <w:proofErr w:type="spellStart"/>
        <w:r w:rsidRPr="003051E7">
          <w:rPr>
            <w:lang w:eastAsia="zh-CN"/>
          </w:rPr>
          <w:t>performs</w:t>
        </w:r>
        <w:proofErr w:type="spellEnd"/>
        <w:r w:rsidRPr="003051E7">
          <w:rPr>
            <w:lang w:eastAsia="zh-CN"/>
          </w:rPr>
          <w:t xml:space="preserve"> </w:t>
        </w:r>
        <w:r>
          <w:rPr>
            <w:lang w:val="en-US" w:eastAsia="zh-CN"/>
          </w:rPr>
          <w:t>I</w:t>
        </w:r>
        <w:proofErr w:type="spellStart"/>
        <w:r w:rsidRPr="003051E7">
          <w:rPr>
            <w:lang w:eastAsia="zh-CN"/>
          </w:rPr>
          <w:t>nitial</w:t>
        </w:r>
        <w:proofErr w:type="spellEnd"/>
        <w:r w:rsidRPr="003051E7">
          <w:rPr>
            <w:lang w:eastAsia="zh-CN"/>
          </w:rPr>
          <w:t xml:space="preserve"> </w:t>
        </w:r>
        <w:proofErr w:type="spellStart"/>
        <w:r w:rsidRPr="003051E7">
          <w:rPr>
            <w:lang w:eastAsia="zh-CN"/>
          </w:rPr>
          <w:t>Attach</w:t>
        </w:r>
        <w:proofErr w:type="spellEnd"/>
        <w:r w:rsidRPr="003051E7">
          <w:rPr>
            <w:lang w:eastAsia="zh-CN"/>
          </w:rPr>
          <w:t xml:space="preserve"> in EPC </w:t>
        </w:r>
        <w:r w:rsidRPr="004C6DBA">
          <w:rPr>
            <w:lang w:val="en-US" w:eastAsia="zh-CN"/>
          </w:rPr>
          <w:t xml:space="preserve">(with or without </w:t>
        </w:r>
        <w:r w:rsidRPr="004C6DBA">
          <w:rPr>
            <w:lang w:eastAsia="zh-CN"/>
          </w:rPr>
          <w:t>"</w:t>
        </w:r>
        <w:r w:rsidRPr="004C6DBA">
          <w:rPr>
            <w:lang w:val="en-US" w:eastAsia="zh-CN"/>
          </w:rPr>
          <w:t>H</w:t>
        </w:r>
        <w:proofErr w:type="spellStart"/>
        <w:r w:rsidRPr="004C6DBA">
          <w:rPr>
            <w:lang w:eastAsia="zh-CN"/>
          </w:rPr>
          <w:t>andover</w:t>
        </w:r>
        <w:proofErr w:type="spellEnd"/>
        <w:r w:rsidRPr="004C6DBA">
          <w:rPr>
            <w:lang w:eastAsia="zh-CN"/>
          </w:rPr>
          <w:t>"</w:t>
        </w:r>
        <w:r w:rsidRPr="004C6DBA">
          <w:rPr>
            <w:lang w:val="en-US" w:eastAsia="zh-CN"/>
          </w:rPr>
          <w:t xml:space="preserve"> indication</w:t>
        </w:r>
        <w:r w:rsidRPr="004C6DBA">
          <w:rPr>
            <w:lang w:eastAsia="zh-CN"/>
          </w:rPr>
          <w:t xml:space="preserve"> in PDN </w:t>
        </w:r>
        <w:r w:rsidRPr="004C6DBA">
          <w:rPr>
            <w:lang w:val="en-US" w:eastAsia="zh-CN"/>
          </w:rPr>
          <w:t xml:space="preserve">CONNECTIVITY </w:t>
        </w:r>
        <w:proofErr w:type="spellStart"/>
        <w:r w:rsidRPr="004C6DBA">
          <w:rPr>
            <w:lang w:eastAsia="zh-CN"/>
          </w:rPr>
          <w:t>Request</w:t>
        </w:r>
        <w:proofErr w:type="spellEnd"/>
        <w:r w:rsidRPr="004C6DBA">
          <w:rPr>
            <w:lang w:eastAsia="zh-CN"/>
          </w:rPr>
          <w:t xml:space="preserve"> message</w:t>
        </w:r>
        <w:r w:rsidRPr="004C6DBA">
          <w:rPr>
            <w:lang w:val="en-US" w:eastAsia="zh-CN"/>
          </w:rPr>
          <w:t xml:space="preserve">) </w:t>
        </w:r>
        <w:r w:rsidRPr="003051E7">
          <w:rPr>
            <w:lang w:eastAsia="zh-CN"/>
          </w:rPr>
          <w:t xml:space="preserve">and </w:t>
        </w:r>
        <w:r w:rsidRPr="00A77915">
          <w:rPr>
            <w:lang w:val="en-US" w:eastAsia="zh-CN"/>
          </w:rPr>
          <w:t>indicates that it is moving</w:t>
        </w:r>
        <w:r w:rsidRPr="004C6DBA">
          <w:rPr>
            <w:lang w:eastAsia="zh-CN"/>
          </w:rPr>
          <w:t xml:space="preserve"> </w:t>
        </w:r>
        <w:r w:rsidRPr="004C6DBA">
          <w:rPr>
            <w:lang w:val="en-US" w:eastAsia="zh-CN"/>
          </w:rPr>
          <w:t>from 5GC</w:t>
        </w:r>
        <w:r w:rsidRPr="003051E7">
          <w:rPr>
            <w:lang w:eastAsia="zh-CN"/>
          </w:rPr>
          <w:t xml:space="preserve">, the MME </w:t>
        </w:r>
        <w:proofErr w:type="spellStart"/>
        <w:r w:rsidRPr="003051E7">
          <w:rPr>
            <w:lang w:eastAsia="zh-CN"/>
          </w:rPr>
          <w:t>does</w:t>
        </w:r>
        <w:proofErr w:type="spellEnd"/>
        <w:r w:rsidRPr="003051E7">
          <w:rPr>
            <w:lang w:eastAsia="zh-CN"/>
          </w:rPr>
          <w:t xml:space="preserve"> not </w:t>
        </w:r>
        <w:proofErr w:type="spellStart"/>
        <w:r w:rsidRPr="003051E7">
          <w:rPr>
            <w:lang w:eastAsia="zh-CN"/>
          </w:rPr>
          <w:t>include</w:t>
        </w:r>
        <w:proofErr w:type="spellEnd"/>
        <w:r w:rsidRPr="003051E7">
          <w:rPr>
            <w:lang w:eastAsia="zh-CN"/>
          </w:rPr>
          <w:t xml:space="preserve"> "initial </w:t>
        </w:r>
        <w:proofErr w:type="spellStart"/>
        <w:r w:rsidRPr="003051E7">
          <w:rPr>
            <w:lang w:eastAsia="zh-CN"/>
          </w:rPr>
          <w:t>attach</w:t>
        </w:r>
        <w:proofErr w:type="spellEnd"/>
        <w:r w:rsidRPr="003051E7">
          <w:rPr>
            <w:lang w:eastAsia="zh-CN"/>
          </w:rPr>
          <w:t xml:space="preserve">" </w:t>
        </w:r>
        <w:proofErr w:type="spellStart"/>
        <w:r w:rsidRPr="003051E7">
          <w:rPr>
            <w:lang w:eastAsia="zh-CN"/>
          </w:rPr>
          <w:t>indicator</w:t>
        </w:r>
        <w:proofErr w:type="spellEnd"/>
        <w:r w:rsidRPr="003051E7">
          <w:rPr>
            <w:lang w:eastAsia="zh-CN"/>
          </w:rPr>
          <w:t xml:space="preserve"> to the HSS+UDM. This </w:t>
        </w:r>
        <w:proofErr w:type="spellStart"/>
        <w:r w:rsidRPr="003051E7">
          <w:rPr>
            <w:lang w:eastAsia="zh-CN"/>
          </w:rPr>
          <w:t>results</w:t>
        </w:r>
        <w:proofErr w:type="spellEnd"/>
        <w:r w:rsidRPr="003051E7">
          <w:rPr>
            <w:lang w:eastAsia="zh-CN"/>
          </w:rPr>
          <w:t xml:space="preserve"> in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not </w:t>
        </w:r>
        <w:proofErr w:type="spellStart"/>
        <w:r w:rsidRPr="00DE190A">
          <w:rPr>
            <w:lang w:eastAsia="zh-CN"/>
          </w:rPr>
          <w:t>cancelling</w:t>
        </w:r>
        <w:proofErr w:type="spellEnd"/>
        <w:r w:rsidRPr="00DE190A">
          <w:rPr>
            <w:lang w:eastAsia="zh-CN"/>
          </w:rPr>
          <w:t xml:space="preserve"> the registration of AMF, if </w:t>
        </w:r>
        <w:proofErr w:type="spellStart"/>
        <w:r w:rsidRPr="00DE190A">
          <w:rPr>
            <w:lang w:eastAsia="zh-CN"/>
          </w:rPr>
          <w:t>any</w:t>
        </w:r>
        <w:proofErr w:type="spellEnd"/>
        <w:r w:rsidRPr="00DE190A">
          <w:rPr>
            <w:lang w:eastAsia="zh-CN"/>
          </w:rPr>
          <w:t>.</w:t>
        </w:r>
      </w:moveTo>
    </w:p>
    <w:p w:rsidR="006A027B" w:rsidRPr="00DE190A" w:rsidRDefault="006A027B" w:rsidP="006A027B">
      <w:pPr>
        <w:pStyle w:val="B1"/>
        <w:rPr>
          <w:moveTo w:id="22" w:author="DAOUD TRIKI Khadija IMT/OLN" w:date="2018-01-11T15:07:00Z"/>
          <w:lang w:eastAsia="zh-CN"/>
        </w:rPr>
      </w:pPr>
      <w:ins w:id="23" w:author="DAOUD TRIKI Khadija IMT/OLN" w:date="2018-01-11T15:08:00Z">
        <w:r>
          <w:rPr>
            <w:lang w:val="en-US" w:eastAsia="zh-CN"/>
          </w:rPr>
          <w:t>2</w:t>
        </w:r>
      </w:ins>
      <w:moveTo w:id="24" w:author="DAOUD TRIKI Khadija IMT/OLN" w:date="2018-01-11T15:07:00Z">
        <w:del w:id="25" w:author="DAOUD TRIKI Khadija IMT/OLN" w:date="2018-01-11T15:08:00Z">
          <w:r w:rsidDel="006A027B">
            <w:rPr>
              <w:lang w:val="en-US" w:eastAsia="zh-CN"/>
            </w:rPr>
            <w:delText>4</w:delText>
          </w:r>
        </w:del>
        <w:r w:rsidRPr="003051E7">
          <w:rPr>
            <w:lang w:eastAsia="zh-CN"/>
          </w:rPr>
          <w:t>.</w:t>
        </w:r>
        <w:r w:rsidRPr="003051E7">
          <w:rPr>
            <w:lang w:eastAsia="zh-CN"/>
          </w:rPr>
          <w:tab/>
        </w:r>
        <w:proofErr w:type="spellStart"/>
        <w:r w:rsidRPr="003051E7">
          <w:rPr>
            <w:lang w:eastAsia="zh-CN"/>
          </w:rPr>
          <w:t>When</w:t>
        </w:r>
        <w:proofErr w:type="spellEnd"/>
        <w:r w:rsidRPr="003051E7">
          <w:rPr>
            <w:lang w:eastAsia="zh-CN"/>
          </w:rPr>
          <w:t xml:space="preserve"> UE </w:t>
        </w:r>
        <w:proofErr w:type="spellStart"/>
        <w:r w:rsidRPr="003051E7">
          <w:rPr>
            <w:lang w:eastAsia="zh-CN"/>
          </w:rPr>
          <w:t>performs</w:t>
        </w:r>
        <w:proofErr w:type="spellEnd"/>
        <w:r w:rsidRPr="003051E7">
          <w:rPr>
            <w:lang w:eastAsia="zh-CN"/>
          </w:rPr>
          <w:t xml:space="preserve"> </w:t>
        </w:r>
        <w:r>
          <w:rPr>
            <w:lang w:val="en-US" w:eastAsia="zh-CN"/>
          </w:rPr>
          <w:t>I</w:t>
        </w:r>
        <w:proofErr w:type="spellStart"/>
        <w:r w:rsidRPr="003051E7">
          <w:rPr>
            <w:lang w:eastAsia="zh-CN"/>
          </w:rPr>
          <w:t>nitial</w:t>
        </w:r>
        <w:proofErr w:type="spellEnd"/>
        <w:r w:rsidRPr="003051E7">
          <w:rPr>
            <w:lang w:eastAsia="zh-CN"/>
          </w:rPr>
          <w:t xml:space="preserve"> Registration in 5GC and </w:t>
        </w:r>
        <w:r w:rsidRPr="00A77915">
          <w:rPr>
            <w:lang w:val="en-US" w:eastAsia="zh-CN"/>
          </w:rPr>
          <w:t>indicates that it is moving</w:t>
        </w:r>
        <w:r w:rsidRPr="003051E7">
          <w:rPr>
            <w:lang w:eastAsia="zh-CN"/>
          </w:rPr>
          <w:t xml:space="preserve"> </w:t>
        </w:r>
        <w:r>
          <w:rPr>
            <w:lang w:val="en-US" w:eastAsia="zh-CN"/>
          </w:rPr>
          <w:t>from EPC</w:t>
        </w:r>
        <w:r w:rsidRPr="003051E7">
          <w:rPr>
            <w:lang w:eastAsia="zh-CN"/>
          </w:rPr>
          <w:t xml:space="preserve">, the AMF </w:t>
        </w:r>
        <w:proofErr w:type="spellStart"/>
        <w:r w:rsidRPr="003051E7">
          <w:rPr>
            <w:lang w:eastAsia="zh-CN"/>
          </w:rPr>
          <w:t>does</w:t>
        </w:r>
        <w:proofErr w:type="spellEnd"/>
        <w:r w:rsidRPr="003051E7">
          <w:rPr>
            <w:lang w:eastAsia="zh-CN"/>
          </w:rPr>
          <w:t xml:space="preserve"> not </w:t>
        </w:r>
        <w:proofErr w:type="spellStart"/>
        <w:r w:rsidRPr="003051E7">
          <w:rPr>
            <w:lang w:eastAsia="zh-CN"/>
          </w:rPr>
          <w:t>include</w:t>
        </w:r>
        <w:proofErr w:type="spellEnd"/>
        <w:r w:rsidRPr="003051E7">
          <w:rPr>
            <w:lang w:eastAsia="zh-CN"/>
          </w:rPr>
          <w:t xml:space="preserve"> "initial </w:t>
        </w:r>
        <w:proofErr w:type="spellStart"/>
        <w:r w:rsidRPr="003051E7">
          <w:rPr>
            <w:lang w:eastAsia="zh-CN"/>
          </w:rPr>
          <w:t>attach</w:t>
        </w:r>
        <w:proofErr w:type="spellEnd"/>
        <w:r w:rsidRPr="003051E7">
          <w:rPr>
            <w:lang w:eastAsia="zh-CN"/>
          </w:rPr>
          <w:t xml:space="preserve">" </w:t>
        </w:r>
        <w:proofErr w:type="spellStart"/>
        <w:r w:rsidRPr="003051E7">
          <w:rPr>
            <w:lang w:eastAsia="zh-CN"/>
          </w:rPr>
          <w:t>indicator</w:t>
        </w:r>
        <w:proofErr w:type="spellEnd"/>
        <w:r w:rsidRPr="003051E7">
          <w:rPr>
            <w:lang w:eastAsia="zh-CN"/>
          </w:rPr>
          <w:t xml:space="preserve"> to the HSS+UDM. This </w:t>
        </w:r>
        <w:proofErr w:type="spellStart"/>
        <w:r w:rsidRPr="003051E7">
          <w:rPr>
            <w:lang w:eastAsia="zh-CN"/>
          </w:rPr>
          <w:t>results</w:t>
        </w:r>
        <w:proofErr w:type="spellEnd"/>
        <w:r w:rsidRPr="003051E7">
          <w:rPr>
            <w:lang w:eastAsia="zh-CN"/>
          </w:rPr>
          <w:t xml:space="preserve"> in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not </w:t>
        </w:r>
        <w:proofErr w:type="spellStart"/>
        <w:r w:rsidRPr="00DE190A">
          <w:rPr>
            <w:lang w:eastAsia="zh-CN"/>
          </w:rPr>
          <w:t>cancelling</w:t>
        </w:r>
        <w:proofErr w:type="spellEnd"/>
        <w:r w:rsidRPr="00DE190A">
          <w:rPr>
            <w:lang w:eastAsia="zh-CN"/>
          </w:rPr>
          <w:t xml:space="preserve"> the registration of MME, if </w:t>
        </w:r>
        <w:proofErr w:type="spellStart"/>
        <w:r w:rsidRPr="00DE190A">
          <w:rPr>
            <w:lang w:eastAsia="zh-CN"/>
          </w:rPr>
          <w:t>any</w:t>
        </w:r>
        <w:proofErr w:type="spellEnd"/>
        <w:r w:rsidRPr="00DE190A">
          <w:rPr>
            <w:lang w:eastAsia="zh-CN"/>
          </w:rPr>
          <w:t>.</w:t>
        </w:r>
      </w:moveTo>
    </w:p>
    <w:moveToRangeEnd w:id="17"/>
    <w:p w:rsidR="006A027B" w:rsidRPr="0058384C" w:rsidRDefault="006A027B" w:rsidP="006A027B">
      <w:pPr>
        <w:rPr>
          <w:lang w:eastAsia="zh-CN"/>
        </w:rPr>
      </w:pPr>
    </w:p>
    <w:p w:rsidR="006A027B" w:rsidRPr="00DE190A" w:rsidDel="006A027B" w:rsidRDefault="006A027B" w:rsidP="006A027B">
      <w:pPr>
        <w:pStyle w:val="B1"/>
        <w:rPr>
          <w:moveFrom w:id="26" w:author="DAOUD TRIKI Khadija IMT/OLN" w:date="2018-01-11T15:09:00Z"/>
          <w:lang w:eastAsia="zh-CN"/>
        </w:rPr>
      </w:pPr>
      <w:moveFromRangeStart w:id="27" w:author="DAOUD TRIKI Khadija IMT/OLN" w:date="2018-01-11T15:09:00Z" w:name="move503446686"/>
      <w:moveFrom w:id="28" w:author="DAOUD TRIKI Khadija IMT/OLN" w:date="2018-01-11T15:09:00Z">
        <w:r w:rsidDel="006A027B">
          <w:rPr>
            <w:lang w:eastAsia="zh-CN"/>
          </w:rPr>
          <w:t>1</w:t>
        </w:r>
        <w:r w:rsidRPr="00DE190A" w:rsidDel="006A027B">
          <w:rPr>
            <w:lang w:eastAsia="zh-CN"/>
          </w:rPr>
          <w:t>.</w:t>
        </w:r>
        <w:r w:rsidRPr="00DE190A" w:rsidDel="006A027B">
          <w:rPr>
            <w:lang w:eastAsia="zh-CN"/>
          </w:rPr>
          <w:tab/>
          <w:t xml:space="preserve">When </w:t>
        </w:r>
        <w:r w:rsidDel="006A027B">
          <w:rPr>
            <w:lang w:eastAsia="zh-CN"/>
          </w:rPr>
          <w:t>PDU Session</w:t>
        </w:r>
        <w:r w:rsidRPr="00DE190A" w:rsidDel="006A027B">
          <w:rPr>
            <w:lang w:eastAsia="zh-CN"/>
          </w:rPr>
          <w:t xml:space="preserve"> are created in 5GC, the PGW-C+SMF </w:t>
        </w:r>
        <w:r w:rsidDel="006A027B">
          <w:rPr>
            <w:lang w:eastAsia="zh-CN"/>
          </w:rPr>
          <w:t>updates</w:t>
        </w:r>
        <w:r w:rsidRPr="00DE190A" w:rsidDel="006A027B">
          <w:rPr>
            <w:lang w:eastAsia="zh-CN"/>
          </w:rPr>
          <w:t xml:space="preserve"> its information along with D</w:t>
        </w:r>
        <w:r w:rsidDel="006A027B">
          <w:rPr>
            <w:lang w:eastAsia="zh-CN"/>
          </w:rPr>
          <w:t>N</w:t>
        </w:r>
        <w:r w:rsidRPr="00DE190A" w:rsidDel="006A027B">
          <w:rPr>
            <w:lang w:eastAsia="zh-CN"/>
          </w:rPr>
          <w:t>N in the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>.</w:t>
        </w:r>
      </w:moveFrom>
    </w:p>
    <w:p w:rsidR="006A027B" w:rsidRPr="0058384C" w:rsidRDefault="006A027B" w:rsidP="006A027B">
      <w:pPr>
        <w:pStyle w:val="B1"/>
        <w:rPr>
          <w:lang w:eastAsia="zh-CN"/>
        </w:rPr>
      </w:pPr>
      <w:moveFrom w:id="29" w:author="DAOUD TRIKI Khadija IMT/OLN" w:date="2018-01-11T15:09:00Z">
        <w:r w:rsidDel="006A027B">
          <w:rPr>
            <w:lang w:eastAsia="zh-CN"/>
          </w:rPr>
          <w:t>2</w:t>
        </w:r>
        <w:r w:rsidRPr="00DE190A" w:rsidDel="006A027B">
          <w:rPr>
            <w:lang w:eastAsia="zh-CN"/>
          </w:rPr>
          <w:t>.</w:t>
        </w:r>
        <w:r w:rsidRPr="00DE190A" w:rsidDel="006A027B">
          <w:rPr>
            <w:lang w:eastAsia="zh-CN"/>
          </w:rPr>
          <w:tab/>
          <w:t>The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provides the information about dynamically allocated PGW-C+SMF and APN/DNN information to the target CN network</w:t>
        </w:r>
        <w:r w:rsidRPr="00FD045B" w:rsidDel="006A027B">
          <w:rPr>
            <w:lang w:eastAsia="zh-CN"/>
          </w:rPr>
          <w:t>.</w:t>
        </w:r>
      </w:moveFrom>
      <w:moveFromRangeEnd w:id="27"/>
    </w:p>
    <w:p w:rsidR="006A027B" w:rsidRPr="003051E7" w:rsidRDefault="006A027B" w:rsidP="006A027B">
      <w:pPr>
        <w:rPr>
          <w:lang w:eastAsia="zh-CN"/>
        </w:rPr>
      </w:pPr>
      <w:r w:rsidRPr="003051E7">
        <w:rPr>
          <w:lang w:eastAsia="zh-CN"/>
        </w:rPr>
        <w:t xml:space="preserve">To support mobility </w:t>
      </w:r>
      <w:r>
        <w:rPr>
          <w:lang w:eastAsia="zh-CN"/>
        </w:rPr>
        <w:t xml:space="preserve">both </w:t>
      </w:r>
      <w:r w:rsidRPr="003051E7">
        <w:rPr>
          <w:lang w:eastAsia="zh-CN"/>
        </w:rPr>
        <w:t xml:space="preserve">for </w:t>
      </w:r>
      <w:r w:rsidRPr="001A4A3C">
        <w:rPr>
          <w:lang w:val="en-US" w:eastAsia="zh-CN"/>
        </w:rPr>
        <w:t xml:space="preserve">single and </w:t>
      </w:r>
      <w:r w:rsidRPr="003051E7">
        <w:rPr>
          <w:lang w:eastAsia="zh-CN"/>
        </w:rPr>
        <w:t>dual</w:t>
      </w:r>
      <w:r>
        <w:rPr>
          <w:lang w:val="en-US" w:eastAsia="zh-CN"/>
        </w:rPr>
        <w:t xml:space="preserve"> </w:t>
      </w:r>
      <w:r w:rsidRPr="003051E7">
        <w:rPr>
          <w:lang w:eastAsia="zh-CN"/>
        </w:rPr>
        <w:t xml:space="preserve">registration mode UEs, the following </w:t>
      </w:r>
      <w:r w:rsidRPr="003A7498">
        <w:rPr>
          <w:lang w:eastAsia="zh-CN"/>
        </w:rPr>
        <w:t>also</w:t>
      </w:r>
      <w:r>
        <w:rPr>
          <w:lang w:eastAsia="zh-CN"/>
        </w:rPr>
        <w:t xml:space="preserve"> </w:t>
      </w:r>
      <w:r w:rsidRPr="003051E7">
        <w:rPr>
          <w:lang w:eastAsia="zh-CN"/>
        </w:rPr>
        <w:t>are supported by the network:</w:t>
      </w:r>
    </w:p>
    <w:p w:rsidR="006A027B" w:rsidRPr="00DE190A" w:rsidDel="006A027B" w:rsidRDefault="006A027B" w:rsidP="006A027B">
      <w:pPr>
        <w:pStyle w:val="B1"/>
        <w:rPr>
          <w:moveFrom w:id="30" w:author="DAOUD TRIKI Khadija IMT/OLN" w:date="2018-01-11T15:07:00Z"/>
          <w:lang w:eastAsia="zh-CN"/>
        </w:rPr>
      </w:pPr>
      <w:moveFromRangeStart w:id="31" w:author="DAOUD TRIKI Khadija IMT/OLN" w:date="2018-01-11T15:07:00Z" w:name="move503446604"/>
      <w:moveFrom w:id="32" w:author="DAOUD TRIKI Khadija IMT/OLN" w:date="2018-01-11T15:07:00Z">
        <w:r w:rsidDel="006A027B">
          <w:rPr>
            <w:lang w:val="en-US" w:eastAsia="zh-CN"/>
          </w:rPr>
          <w:t>3</w:t>
        </w:r>
        <w:r w:rsidRPr="003051E7" w:rsidDel="006A027B">
          <w:rPr>
            <w:lang w:eastAsia="zh-CN"/>
          </w:rPr>
          <w:t>.</w:t>
        </w:r>
        <w:r w:rsidRPr="003051E7" w:rsidDel="006A027B">
          <w:rPr>
            <w:lang w:eastAsia="zh-CN"/>
          </w:rPr>
          <w:tab/>
          <w:t xml:space="preserve">When UE performs </w:t>
        </w:r>
        <w:r w:rsidDel="006A027B">
          <w:rPr>
            <w:lang w:val="en-US" w:eastAsia="zh-CN"/>
          </w:rPr>
          <w:t>I</w:t>
        </w:r>
        <w:r w:rsidRPr="003051E7" w:rsidDel="006A027B">
          <w:rPr>
            <w:lang w:eastAsia="zh-CN"/>
          </w:rPr>
          <w:t xml:space="preserve">nitial Attach in EPC </w:t>
        </w:r>
        <w:r w:rsidRPr="004C6DBA" w:rsidDel="006A027B">
          <w:rPr>
            <w:lang w:val="en-US" w:eastAsia="zh-CN"/>
          </w:rPr>
          <w:t xml:space="preserve">(with or without </w:t>
        </w:r>
        <w:r w:rsidRPr="004C6DBA" w:rsidDel="006A027B">
          <w:rPr>
            <w:lang w:eastAsia="zh-CN"/>
          </w:rPr>
          <w:t>"</w:t>
        </w:r>
        <w:r w:rsidRPr="004C6DBA" w:rsidDel="006A027B">
          <w:rPr>
            <w:lang w:val="en-US" w:eastAsia="zh-CN"/>
          </w:rPr>
          <w:t>H</w:t>
        </w:r>
        <w:r w:rsidRPr="004C6DBA" w:rsidDel="006A027B">
          <w:rPr>
            <w:lang w:eastAsia="zh-CN"/>
          </w:rPr>
          <w:t>andover"</w:t>
        </w:r>
        <w:r w:rsidRPr="004C6DBA" w:rsidDel="006A027B">
          <w:rPr>
            <w:lang w:val="en-US" w:eastAsia="zh-CN"/>
          </w:rPr>
          <w:t xml:space="preserve"> indication</w:t>
        </w:r>
        <w:r w:rsidRPr="004C6DBA" w:rsidDel="006A027B">
          <w:rPr>
            <w:lang w:eastAsia="zh-CN"/>
          </w:rPr>
          <w:t xml:space="preserve"> in PDN </w:t>
        </w:r>
        <w:r w:rsidRPr="004C6DBA" w:rsidDel="006A027B">
          <w:rPr>
            <w:lang w:val="en-US" w:eastAsia="zh-CN"/>
          </w:rPr>
          <w:t xml:space="preserve">CONNECTIVITY </w:t>
        </w:r>
        <w:r w:rsidRPr="004C6DBA" w:rsidDel="006A027B">
          <w:rPr>
            <w:lang w:eastAsia="zh-CN"/>
          </w:rPr>
          <w:t>Request message</w:t>
        </w:r>
        <w:r w:rsidRPr="004C6DBA" w:rsidDel="006A027B">
          <w:rPr>
            <w:lang w:val="en-US" w:eastAsia="zh-CN"/>
          </w:rPr>
          <w:t xml:space="preserve">) </w:t>
        </w:r>
        <w:r w:rsidRPr="003051E7" w:rsidDel="006A027B">
          <w:rPr>
            <w:lang w:eastAsia="zh-CN"/>
          </w:rPr>
          <w:t xml:space="preserve">and </w:t>
        </w:r>
        <w:r w:rsidRPr="00A77915" w:rsidDel="006A027B">
          <w:rPr>
            <w:lang w:val="en-US" w:eastAsia="zh-CN"/>
          </w:rPr>
          <w:t>indicates that it is moving</w:t>
        </w:r>
        <w:r w:rsidRPr="004C6DBA" w:rsidDel="006A027B">
          <w:rPr>
            <w:lang w:eastAsia="zh-CN"/>
          </w:rPr>
          <w:t xml:space="preserve"> </w:t>
        </w:r>
        <w:r w:rsidRPr="004C6DBA" w:rsidDel="006A027B">
          <w:rPr>
            <w:lang w:val="en-US" w:eastAsia="zh-CN"/>
          </w:rPr>
          <w:t>from 5GC</w:t>
        </w:r>
        <w:r w:rsidRPr="003051E7" w:rsidDel="006A027B">
          <w:rPr>
            <w:lang w:eastAsia="zh-CN"/>
          </w:rPr>
          <w:t>, the MME does not include "initial attach" indicator to the HSS+UDM. This results in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not cancelling the registration of AMF, if any.</w:t>
        </w:r>
      </w:moveFrom>
    </w:p>
    <w:p w:rsidR="006A027B" w:rsidRPr="004D241F" w:rsidRDefault="006A027B" w:rsidP="006A027B">
      <w:pPr>
        <w:pStyle w:val="B1"/>
        <w:rPr>
          <w:ins w:id="33" w:author="DAOUD TRIKI Khadija IMT/OLN" w:date="2018-01-11T15:08:00Z"/>
          <w:lang w:val="en-US" w:eastAsia="zh-CN"/>
        </w:rPr>
      </w:pPr>
      <w:moveFrom w:id="34" w:author="DAOUD TRIKI Khadija IMT/OLN" w:date="2018-01-11T15:07:00Z">
        <w:r w:rsidDel="006A027B">
          <w:rPr>
            <w:lang w:val="en-US" w:eastAsia="zh-CN"/>
          </w:rPr>
          <w:t>4</w:t>
        </w:r>
        <w:r w:rsidRPr="003051E7" w:rsidDel="006A027B">
          <w:rPr>
            <w:lang w:eastAsia="zh-CN"/>
          </w:rPr>
          <w:t>.</w:t>
        </w:r>
        <w:r w:rsidRPr="003051E7" w:rsidDel="006A027B">
          <w:rPr>
            <w:lang w:eastAsia="zh-CN"/>
          </w:rPr>
          <w:tab/>
          <w:t xml:space="preserve">When UE performs </w:t>
        </w:r>
        <w:r w:rsidDel="006A027B">
          <w:rPr>
            <w:lang w:val="en-US" w:eastAsia="zh-CN"/>
          </w:rPr>
          <w:t>I</w:t>
        </w:r>
        <w:r w:rsidRPr="003051E7" w:rsidDel="006A027B">
          <w:rPr>
            <w:lang w:eastAsia="zh-CN"/>
          </w:rPr>
          <w:t xml:space="preserve">nitial Registration in 5GC and </w:t>
        </w:r>
        <w:r w:rsidRPr="00A77915" w:rsidDel="006A027B">
          <w:rPr>
            <w:lang w:val="en-US" w:eastAsia="zh-CN"/>
          </w:rPr>
          <w:t>indicates that it is moving</w:t>
        </w:r>
        <w:r w:rsidRPr="003051E7" w:rsidDel="006A027B">
          <w:rPr>
            <w:lang w:eastAsia="zh-CN"/>
          </w:rPr>
          <w:t xml:space="preserve"> </w:t>
        </w:r>
        <w:r w:rsidDel="006A027B">
          <w:rPr>
            <w:lang w:val="en-US" w:eastAsia="zh-CN"/>
          </w:rPr>
          <w:t>from EPC</w:t>
        </w:r>
        <w:r w:rsidRPr="003051E7" w:rsidDel="006A027B">
          <w:rPr>
            <w:lang w:eastAsia="zh-CN"/>
          </w:rPr>
          <w:t>, the AMF does not include "initial attach" indicator to the HSS+UDM. This results in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not cancelling the registration of MME, if any.</w:t>
        </w:r>
      </w:moveFrom>
    </w:p>
    <w:p w:rsidR="006A027B" w:rsidRPr="0058384C" w:rsidDel="006A027B" w:rsidRDefault="006A027B" w:rsidP="006A027B">
      <w:pPr>
        <w:pStyle w:val="B1"/>
        <w:rPr>
          <w:moveFrom w:id="35" w:author="DAOUD TRIKI Khadija IMT/OLN" w:date="2018-01-11T15:07:00Z"/>
          <w:lang w:eastAsia="zh-CN"/>
        </w:rPr>
      </w:pPr>
    </w:p>
    <w:moveFromRangeEnd w:id="31"/>
    <w:p w:rsidR="006A027B" w:rsidRPr="00DE190A" w:rsidRDefault="006A027B" w:rsidP="006A027B">
      <w:pPr>
        <w:pStyle w:val="B1"/>
        <w:rPr>
          <w:moveTo w:id="36" w:author="DAOUD TRIKI Khadija IMT/OLN" w:date="2018-01-11T15:09:00Z"/>
          <w:lang w:eastAsia="zh-CN"/>
        </w:rPr>
      </w:pPr>
      <w:moveToRangeStart w:id="37" w:author="DAOUD TRIKI Khadija IMT/OLN" w:date="2018-01-11T15:09:00Z" w:name="move503446686"/>
      <w:moveTo w:id="38" w:author="DAOUD TRIKI Khadija IMT/OLN" w:date="2018-01-11T15:09:00Z">
        <w:del w:id="39" w:author="DAOUD TRIKI Khadija IMT/OLN" w:date="2018-01-11T15:10:00Z">
          <w:r w:rsidDel="006A027B">
            <w:rPr>
              <w:lang w:eastAsia="zh-CN"/>
            </w:rPr>
            <w:delText>1</w:delText>
          </w:r>
        </w:del>
      </w:moveTo>
      <w:ins w:id="40" w:author="DAOUD TRIKI Khadija IMT/OLN" w:date="2018-01-11T15:10:00Z">
        <w:r w:rsidRPr="000A749D">
          <w:rPr>
            <w:lang w:val="en-US" w:eastAsia="zh-CN"/>
          </w:rPr>
          <w:t>3</w:t>
        </w:r>
      </w:ins>
      <w:moveTo w:id="41" w:author="DAOUD TRIKI Khadija IMT/OLN" w:date="2018-01-11T15:09:00Z">
        <w:r w:rsidRPr="00DE190A">
          <w:rPr>
            <w:lang w:eastAsia="zh-CN"/>
          </w:rPr>
          <w:t>.</w:t>
        </w:r>
        <w:r w:rsidRPr="00DE190A">
          <w:rPr>
            <w:lang w:eastAsia="zh-CN"/>
          </w:rPr>
          <w:tab/>
        </w:r>
        <w:proofErr w:type="spellStart"/>
        <w:r w:rsidRPr="00DE190A">
          <w:rPr>
            <w:lang w:eastAsia="zh-CN"/>
          </w:rPr>
          <w:t>When</w:t>
        </w:r>
        <w:proofErr w:type="spellEnd"/>
        <w:r w:rsidRPr="00DE190A">
          <w:rPr>
            <w:lang w:eastAsia="zh-CN"/>
          </w:rPr>
          <w:t xml:space="preserve"> </w:t>
        </w:r>
        <w:r>
          <w:rPr>
            <w:lang w:eastAsia="zh-CN"/>
          </w:rPr>
          <w:t>PDU Session</w:t>
        </w:r>
        <w:r w:rsidRPr="00DE190A">
          <w:rPr>
            <w:lang w:eastAsia="zh-CN"/>
          </w:rPr>
          <w:t xml:space="preserve"> </w:t>
        </w:r>
        <w:proofErr w:type="gramStart"/>
        <w:r w:rsidRPr="00DE190A">
          <w:rPr>
            <w:lang w:eastAsia="zh-CN"/>
          </w:rPr>
          <w:t>are</w:t>
        </w:r>
        <w:proofErr w:type="gramEnd"/>
        <w:r w:rsidRPr="00DE190A">
          <w:rPr>
            <w:lang w:eastAsia="zh-CN"/>
          </w:rPr>
          <w:t xml:space="preserve"> </w:t>
        </w:r>
        <w:proofErr w:type="spellStart"/>
        <w:r w:rsidRPr="00DE190A">
          <w:rPr>
            <w:lang w:eastAsia="zh-CN"/>
          </w:rPr>
          <w:t>created</w:t>
        </w:r>
        <w:proofErr w:type="spellEnd"/>
        <w:r w:rsidRPr="00DE190A">
          <w:rPr>
            <w:lang w:eastAsia="zh-CN"/>
          </w:rPr>
          <w:t xml:space="preserve"> in 5GC, the PGW-C+SMF </w:t>
        </w:r>
        <w:r>
          <w:rPr>
            <w:lang w:eastAsia="zh-CN"/>
          </w:rPr>
          <w:t>updates</w:t>
        </w:r>
        <w:r w:rsidRPr="00DE190A">
          <w:rPr>
            <w:lang w:eastAsia="zh-CN"/>
          </w:rPr>
          <w:t xml:space="preserve"> </w:t>
        </w:r>
        <w:proofErr w:type="spellStart"/>
        <w:r w:rsidRPr="00DE190A">
          <w:rPr>
            <w:lang w:eastAsia="zh-CN"/>
          </w:rPr>
          <w:t>its</w:t>
        </w:r>
        <w:proofErr w:type="spellEnd"/>
        <w:r w:rsidRPr="00DE190A">
          <w:rPr>
            <w:lang w:eastAsia="zh-CN"/>
          </w:rPr>
          <w:t xml:space="preserve"> information </w:t>
        </w:r>
        <w:proofErr w:type="spellStart"/>
        <w:r w:rsidRPr="00DE190A">
          <w:rPr>
            <w:lang w:eastAsia="zh-CN"/>
          </w:rPr>
          <w:t>along</w:t>
        </w:r>
        <w:proofErr w:type="spellEnd"/>
        <w:r w:rsidRPr="00DE190A">
          <w:rPr>
            <w:lang w:eastAsia="zh-CN"/>
          </w:rPr>
          <w:t xml:space="preserve"> </w:t>
        </w:r>
        <w:proofErr w:type="spellStart"/>
        <w:r w:rsidRPr="00DE190A">
          <w:rPr>
            <w:lang w:eastAsia="zh-CN"/>
          </w:rPr>
          <w:t>with</w:t>
        </w:r>
        <w:proofErr w:type="spellEnd"/>
        <w:r w:rsidRPr="00DE190A">
          <w:rPr>
            <w:lang w:eastAsia="zh-CN"/>
          </w:rPr>
          <w:t xml:space="preserve"> D</w:t>
        </w:r>
        <w:r>
          <w:rPr>
            <w:lang w:eastAsia="zh-CN"/>
          </w:rPr>
          <w:t>N</w:t>
        </w:r>
        <w:r w:rsidRPr="00DE190A">
          <w:rPr>
            <w:lang w:eastAsia="zh-CN"/>
          </w:rPr>
          <w:t>N in the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>.</w:t>
        </w:r>
      </w:moveTo>
    </w:p>
    <w:p w:rsidR="006A027B" w:rsidRPr="000A749D" w:rsidRDefault="006A027B" w:rsidP="006A027B">
      <w:pPr>
        <w:pStyle w:val="B1"/>
        <w:rPr>
          <w:moveTo w:id="42" w:author="DAOUD TRIKI Khadija IMT/OLN" w:date="2018-01-11T15:09:00Z"/>
          <w:lang w:val="en-US" w:eastAsia="zh-CN"/>
        </w:rPr>
      </w:pPr>
      <w:moveTo w:id="43" w:author="DAOUD TRIKI Khadija IMT/OLN" w:date="2018-01-11T15:09:00Z">
        <w:del w:id="44" w:author="DAOUD TRIKI Khadija IMT/OLN" w:date="2018-01-11T15:10:00Z">
          <w:r w:rsidDel="006A027B">
            <w:rPr>
              <w:lang w:eastAsia="zh-CN"/>
            </w:rPr>
            <w:delText>2</w:delText>
          </w:r>
        </w:del>
      </w:moveTo>
      <w:ins w:id="45" w:author="DAOUD TRIKI Khadija IMT/OLN" w:date="2018-01-11T15:10:00Z">
        <w:r w:rsidRPr="000A749D">
          <w:rPr>
            <w:lang w:val="en-US" w:eastAsia="zh-CN"/>
          </w:rPr>
          <w:t>4</w:t>
        </w:r>
      </w:ins>
      <w:moveTo w:id="46" w:author="DAOUD TRIKI Khadija IMT/OLN" w:date="2018-01-11T15:09:00Z">
        <w:r w:rsidRPr="00DE190A">
          <w:rPr>
            <w:lang w:eastAsia="zh-CN"/>
          </w:rPr>
          <w:t>.</w:t>
        </w:r>
        <w:r w:rsidRPr="00DE190A">
          <w:rPr>
            <w:lang w:eastAsia="zh-CN"/>
          </w:rPr>
          <w:tab/>
          <w:t>The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</w:t>
        </w:r>
        <w:proofErr w:type="spellStart"/>
        <w:proofErr w:type="gramStart"/>
        <w:r w:rsidRPr="00DE190A">
          <w:rPr>
            <w:lang w:eastAsia="zh-CN"/>
          </w:rPr>
          <w:t>provides</w:t>
        </w:r>
        <w:proofErr w:type="spellEnd"/>
        <w:proofErr w:type="gramEnd"/>
        <w:r w:rsidRPr="00DE190A">
          <w:rPr>
            <w:lang w:eastAsia="zh-CN"/>
          </w:rPr>
          <w:t xml:space="preserve"> the information about </w:t>
        </w:r>
        <w:proofErr w:type="spellStart"/>
        <w:r w:rsidRPr="00DE190A">
          <w:rPr>
            <w:lang w:eastAsia="zh-CN"/>
          </w:rPr>
          <w:t>dynamically</w:t>
        </w:r>
        <w:proofErr w:type="spellEnd"/>
        <w:r w:rsidRPr="00DE190A">
          <w:rPr>
            <w:lang w:eastAsia="zh-CN"/>
          </w:rPr>
          <w:t xml:space="preserve"> </w:t>
        </w:r>
        <w:proofErr w:type="spellStart"/>
        <w:r w:rsidRPr="00DE190A">
          <w:rPr>
            <w:lang w:eastAsia="zh-CN"/>
          </w:rPr>
          <w:t>allocated</w:t>
        </w:r>
        <w:proofErr w:type="spellEnd"/>
        <w:r w:rsidRPr="00DE190A">
          <w:rPr>
            <w:lang w:eastAsia="zh-CN"/>
          </w:rPr>
          <w:t xml:space="preserve"> PGW-C+SMF and APN/DNN information to the </w:t>
        </w:r>
        <w:proofErr w:type="spellStart"/>
        <w:r w:rsidRPr="00DE190A">
          <w:rPr>
            <w:lang w:eastAsia="zh-CN"/>
          </w:rPr>
          <w:t>target</w:t>
        </w:r>
        <w:proofErr w:type="spellEnd"/>
        <w:r w:rsidRPr="00DE190A">
          <w:rPr>
            <w:lang w:eastAsia="zh-CN"/>
          </w:rPr>
          <w:t xml:space="preserve"> CN network</w:t>
        </w:r>
        <w:r w:rsidRPr="00FD045B">
          <w:rPr>
            <w:lang w:eastAsia="zh-CN"/>
          </w:rPr>
          <w:t>.</w:t>
        </w:r>
      </w:moveTo>
    </w:p>
    <w:moveToRangeEnd w:id="37"/>
    <w:p w:rsidR="006A027B" w:rsidRPr="00DE190A" w:rsidRDefault="006A027B" w:rsidP="006A027B">
      <w:pPr>
        <w:pStyle w:val="B1"/>
        <w:rPr>
          <w:lang w:eastAsia="zh-CN"/>
        </w:rPr>
      </w:pPr>
      <w:r>
        <w:rPr>
          <w:lang w:val="en-US" w:eastAsia="zh-CN"/>
        </w:rPr>
        <w:t>5</w:t>
      </w:r>
      <w:r w:rsidRPr="00DE190A">
        <w:rPr>
          <w:lang w:eastAsia="zh-CN"/>
        </w:rPr>
        <w:t>.</w:t>
      </w:r>
      <w:r w:rsidRPr="00DE190A">
        <w:rPr>
          <w:lang w:eastAsia="zh-CN"/>
        </w:rPr>
        <w:tab/>
      </w:r>
      <w:proofErr w:type="spellStart"/>
      <w:r w:rsidRPr="00DE190A">
        <w:rPr>
          <w:lang w:eastAsia="zh-CN"/>
        </w:rPr>
        <w:t>When</w:t>
      </w:r>
      <w:proofErr w:type="spellEnd"/>
      <w:r w:rsidRPr="00DE190A">
        <w:rPr>
          <w:lang w:eastAsia="zh-CN"/>
        </w:rPr>
        <w:t xml:space="preserve"> PDN connections are </w:t>
      </w:r>
      <w:proofErr w:type="spellStart"/>
      <w:r w:rsidRPr="00DE190A">
        <w:rPr>
          <w:lang w:eastAsia="zh-CN"/>
        </w:rPr>
        <w:t>created</w:t>
      </w:r>
      <w:proofErr w:type="spellEnd"/>
      <w:r w:rsidRPr="00DE190A">
        <w:rPr>
          <w:lang w:eastAsia="zh-CN"/>
        </w:rPr>
        <w:t xml:space="preserve"> in EPC, the MME stores the PGW-C</w:t>
      </w:r>
      <w:r>
        <w:rPr>
          <w:lang w:val="en-US" w:eastAsia="zh-CN"/>
        </w:rPr>
        <w:t>+SMF</w:t>
      </w:r>
      <w:r w:rsidRPr="00DE190A">
        <w:rPr>
          <w:lang w:eastAsia="zh-CN"/>
        </w:rPr>
        <w:t xml:space="preserve"> and APN information in the HSS</w:t>
      </w:r>
      <w:r>
        <w:rPr>
          <w:lang w:eastAsia="zh-CN"/>
        </w:rPr>
        <w:t>+UDM</w:t>
      </w:r>
      <w:r w:rsidRPr="00DE190A">
        <w:rPr>
          <w:lang w:eastAsia="zh-CN"/>
        </w:rPr>
        <w:t>.</w:t>
      </w:r>
    </w:p>
    <w:p w:rsidR="006A027B" w:rsidRPr="00DE190A" w:rsidRDefault="006A027B" w:rsidP="006A027B">
      <w:pPr>
        <w:pStyle w:val="NO"/>
        <w:rPr>
          <w:lang w:eastAsia="zh-CN"/>
        </w:rPr>
      </w:pPr>
      <w:r w:rsidRPr="00080848">
        <w:rPr>
          <w:lang w:eastAsia="zh-CN"/>
        </w:rPr>
        <w:t>NOTE</w:t>
      </w:r>
      <w:r>
        <w:rPr>
          <w:lang w:val="en-GB" w:eastAsia="zh-CN"/>
        </w:rPr>
        <w:t> </w:t>
      </w:r>
      <w:r>
        <w:rPr>
          <w:lang w:val="en-US" w:eastAsia="zh-CN"/>
        </w:rPr>
        <w:t>3</w:t>
      </w:r>
      <w:r w:rsidRPr="00F13F8B">
        <w:rPr>
          <w:lang w:eastAsia="zh-CN"/>
        </w:rPr>
        <w:t>:</w:t>
      </w:r>
      <w:r>
        <w:rPr>
          <w:lang w:eastAsia="zh-CN"/>
        </w:rPr>
        <w:tab/>
      </w:r>
      <w:r w:rsidRPr="00747A24">
        <w:rPr>
          <w:lang w:eastAsia="zh-CN"/>
        </w:rPr>
        <w:t xml:space="preserve">Items </w:t>
      </w:r>
      <w:r w:rsidR="004D241F" w:rsidRPr="004D241F">
        <w:rPr>
          <w:lang w:val="en-US" w:eastAsia="zh-CN"/>
        </w:rPr>
        <w:t xml:space="preserve"> </w:t>
      </w:r>
      <w:ins w:id="47" w:author="DAOUD TRIKI Khadija IMT/OLN" w:date="2018-01-15T11:30:00Z">
        <w:r w:rsidR="004D241F">
          <w:rPr>
            <w:lang w:val="en-US" w:eastAsia="zh-CN"/>
          </w:rPr>
          <w:t xml:space="preserve">3, </w:t>
        </w:r>
      </w:ins>
      <w:r w:rsidRPr="00747A24">
        <w:rPr>
          <w:lang w:eastAsia="zh-CN"/>
        </w:rPr>
        <w:t>4 and 5 are</w:t>
      </w:r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also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supported</w:t>
      </w:r>
      <w:proofErr w:type="spellEnd"/>
      <w:r w:rsidRPr="00DE190A">
        <w:rPr>
          <w:lang w:eastAsia="zh-CN"/>
        </w:rPr>
        <w:t xml:space="preserve"> in networks </w:t>
      </w:r>
      <w:proofErr w:type="spellStart"/>
      <w:r w:rsidRPr="00DE190A">
        <w:rPr>
          <w:lang w:eastAsia="zh-CN"/>
        </w:rPr>
        <w:t>that</w:t>
      </w:r>
      <w:proofErr w:type="spellEnd"/>
      <w:r w:rsidRPr="00DE190A">
        <w:rPr>
          <w:lang w:eastAsia="zh-CN"/>
        </w:rPr>
        <w:t xml:space="preserve"> support </w:t>
      </w:r>
      <w:proofErr w:type="spellStart"/>
      <w:r w:rsidRPr="00DE190A">
        <w:rPr>
          <w:lang w:eastAsia="zh-CN"/>
        </w:rPr>
        <w:t>interworking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with</w:t>
      </w:r>
      <w:proofErr w:type="spellEnd"/>
      <w:r w:rsidRPr="00DE190A">
        <w:rPr>
          <w:lang w:eastAsia="zh-CN"/>
        </w:rPr>
        <w:t xml:space="preserve">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</w:t>
      </w:r>
      <w:proofErr w:type="spellStart"/>
      <w:r w:rsidRPr="003051E7">
        <w:rPr>
          <w:lang w:eastAsia="zh-CN"/>
        </w:rPr>
        <w:t>procedures</w:t>
      </w:r>
      <w:proofErr w:type="spellEnd"/>
      <w:r w:rsidRPr="003051E7">
        <w:rPr>
          <w:lang w:eastAsia="zh-CN"/>
        </w:rPr>
        <w:t xml:space="preserve">. This </w:t>
      </w:r>
      <w:proofErr w:type="spellStart"/>
      <w:r w:rsidRPr="003051E7">
        <w:rPr>
          <w:lang w:eastAsia="zh-CN"/>
        </w:rPr>
        <w:t>enables</w:t>
      </w:r>
      <w:proofErr w:type="spellEnd"/>
      <w:r w:rsidRPr="003051E7">
        <w:rPr>
          <w:lang w:eastAsia="zh-CN"/>
        </w:rPr>
        <w:t xml:space="preserve"> </w:t>
      </w:r>
      <w:r w:rsidRPr="00DE190A">
        <w:rPr>
          <w:lang w:eastAsia="zh-CN"/>
        </w:rPr>
        <w:t xml:space="preserve">a VPLMN </w:t>
      </w:r>
      <w:proofErr w:type="spellStart"/>
      <w:r w:rsidRPr="00DE190A">
        <w:rPr>
          <w:lang w:eastAsia="zh-CN"/>
        </w:rPr>
        <w:t>that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does</w:t>
      </w:r>
      <w:proofErr w:type="spellEnd"/>
      <w:r w:rsidRPr="00DE190A">
        <w:rPr>
          <w:lang w:eastAsia="zh-CN"/>
        </w:rPr>
        <w:t xml:space="preserve"> not </w:t>
      </w:r>
      <w:proofErr w:type="spellStart"/>
      <w:r w:rsidRPr="00DE190A">
        <w:rPr>
          <w:lang w:eastAsia="zh-CN"/>
        </w:rPr>
        <w:t>deploy</w:t>
      </w:r>
      <w:proofErr w:type="spellEnd"/>
      <w:r w:rsidRPr="00DE190A">
        <w:rPr>
          <w:lang w:eastAsia="zh-CN"/>
        </w:rPr>
        <w:t xml:space="preserve">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interface to </w:t>
      </w:r>
      <w:proofErr w:type="spellStart"/>
      <w:r w:rsidRPr="003051E7">
        <w:rPr>
          <w:lang w:eastAsia="zh-CN"/>
        </w:rPr>
        <w:t>provide</w:t>
      </w:r>
      <w:proofErr w:type="spellEnd"/>
      <w:r w:rsidRPr="003051E7">
        <w:rPr>
          <w:lang w:eastAsia="zh-CN"/>
        </w:rPr>
        <w:t xml:space="preserve"> </w:t>
      </w:r>
      <w:r w:rsidRPr="00DE190A">
        <w:rPr>
          <w:lang w:eastAsia="zh-CN"/>
        </w:rPr>
        <w:t xml:space="preserve">IP </w:t>
      </w:r>
      <w:proofErr w:type="spellStart"/>
      <w:r w:rsidRPr="00DE190A">
        <w:rPr>
          <w:lang w:eastAsia="zh-CN"/>
        </w:rPr>
        <w:t>address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continuity</w:t>
      </w:r>
      <w:proofErr w:type="spellEnd"/>
      <w:r w:rsidRPr="00DE190A">
        <w:rPr>
          <w:lang w:eastAsia="zh-CN"/>
        </w:rPr>
        <w:t xml:space="preserve"> to </w:t>
      </w:r>
      <w:proofErr w:type="spellStart"/>
      <w:r w:rsidRPr="00DE190A">
        <w:rPr>
          <w:lang w:eastAsia="zh-CN"/>
        </w:rPr>
        <w:t>roamed</w:t>
      </w:r>
      <w:proofErr w:type="spellEnd"/>
      <w:r w:rsidRPr="00DE190A">
        <w:rPr>
          <w:lang w:eastAsia="zh-CN"/>
        </w:rPr>
        <w:t xml:space="preserve">-in single-registration mode </w:t>
      </w:r>
      <w:proofErr w:type="spellStart"/>
      <w:r w:rsidRPr="00DE190A">
        <w:rPr>
          <w:lang w:eastAsia="zh-CN"/>
        </w:rPr>
        <w:t>UEs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from</w:t>
      </w:r>
      <w:proofErr w:type="spellEnd"/>
      <w:r w:rsidRPr="00DE190A">
        <w:rPr>
          <w:lang w:eastAsia="zh-CN"/>
        </w:rPr>
        <w:t xml:space="preserve"> a HPLMN </w:t>
      </w:r>
      <w:proofErr w:type="spellStart"/>
      <w:r w:rsidRPr="00DE190A">
        <w:rPr>
          <w:lang w:eastAsia="zh-CN"/>
        </w:rPr>
        <w:t>that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only</w:t>
      </w:r>
      <w:proofErr w:type="spellEnd"/>
      <w:r w:rsidRPr="00DE190A">
        <w:rPr>
          <w:lang w:eastAsia="zh-CN"/>
        </w:rPr>
        <w:t xml:space="preserve"> supports </w:t>
      </w:r>
      <w:proofErr w:type="spellStart"/>
      <w:r w:rsidRPr="00DE190A">
        <w:rPr>
          <w:lang w:eastAsia="zh-CN"/>
        </w:rPr>
        <w:t>interworking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with</w:t>
      </w:r>
      <w:proofErr w:type="spellEnd"/>
      <w:r w:rsidRPr="00DE190A">
        <w:rPr>
          <w:lang w:eastAsia="zh-CN"/>
        </w:rPr>
        <w:t xml:space="preserve">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</w:t>
      </w:r>
      <w:proofErr w:type="spellStart"/>
      <w:r w:rsidRPr="003051E7">
        <w:rPr>
          <w:lang w:eastAsia="zh-CN"/>
        </w:rPr>
        <w:t>procedures</w:t>
      </w:r>
      <w:proofErr w:type="spellEnd"/>
      <w:r w:rsidRPr="00DE190A">
        <w:rPr>
          <w:lang w:eastAsia="zh-CN"/>
        </w:rPr>
        <w:t>.</w:t>
      </w:r>
    </w:p>
    <w:p w:rsidR="006A027B" w:rsidRDefault="006A027B" w:rsidP="006A027B">
      <w:pPr>
        <w:rPr>
          <w:lang w:eastAsia="zh-CN"/>
        </w:rPr>
      </w:pPr>
      <w:r w:rsidRPr="00DE190A">
        <w:rPr>
          <w:lang w:eastAsia="zh-CN"/>
        </w:rPr>
        <w:t xml:space="preserve">Networks that support 5GS-EPS interworking procedures without </w:t>
      </w:r>
      <w:r w:rsidRPr="00704A71">
        <w:rPr>
          <w:lang w:eastAsia="zh-CN"/>
        </w:rPr>
        <w:t>N26</w:t>
      </w:r>
      <w:r w:rsidRPr="00747A24">
        <w:rPr>
          <w:lang w:eastAsia="zh-CN"/>
        </w:rPr>
        <w:t xml:space="preserve"> </w:t>
      </w:r>
      <w:r>
        <w:rPr>
          <w:lang w:eastAsia="zh-CN"/>
        </w:rPr>
        <w:t xml:space="preserve">interface </w:t>
      </w:r>
      <w:r w:rsidRPr="00747A24">
        <w:rPr>
          <w:lang w:eastAsia="zh-CN"/>
        </w:rPr>
        <w:t>do not need to provide</w:t>
      </w:r>
      <w:r w:rsidRPr="00DE190A">
        <w:rPr>
          <w:lang w:eastAsia="zh-CN"/>
        </w:rPr>
        <w:t xml:space="preserve"> </w:t>
      </w:r>
      <w:r w:rsidRPr="00704A71">
        <w:rPr>
          <w:lang w:eastAsia="zh-CN"/>
        </w:rPr>
        <w:t xml:space="preserve">the </w:t>
      </w:r>
      <w:r w:rsidRPr="003051E7">
        <w:rPr>
          <w:lang w:eastAsia="zh-CN"/>
        </w:rPr>
        <w:t xml:space="preserve">UEs with mapped </w:t>
      </w:r>
      <w:r w:rsidRPr="00704A71">
        <w:rPr>
          <w:lang w:eastAsia="zh-CN"/>
        </w:rPr>
        <w:t xml:space="preserve">target system parameters (e.g. </w:t>
      </w:r>
      <w:proofErr w:type="spellStart"/>
      <w:r w:rsidRPr="003051E7">
        <w:rPr>
          <w:lang w:eastAsia="zh-CN"/>
        </w:rPr>
        <w:t>QoS</w:t>
      </w:r>
      <w:proofErr w:type="spellEnd"/>
      <w:r w:rsidRPr="00DE190A">
        <w:rPr>
          <w:lang w:eastAsia="zh-CN"/>
        </w:rPr>
        <w:t xml:space="preserve"> parameters, bearer IDs</w:t>
      </w:r>
      <w:r w:rsidRPr="00704A71">
        <w:rPr>
          <w:lang w:eastAsia="zh-CN"/>
        </w:rPr>
        <w:t xml:space="preserve">/QFI, </w:t>
      </w:r>
      <w:r>
        <w:rPr>
          <w:lang w:eastAsia="zh-CN"/>
        </w:rPr>
        <w:t>PDU Session</w:t>
      </w:r>
      <w:r w:rsidRPr="00704A71">
        <w:rPr>
          <w:lang w:eastAsia="zh-CN"/>
        </w:rPr>
        <w:t xml:space="preserve"> ID, etc.) of the target system when UE is</w:t>
      </w:r>
      <w:r w:rsidRPr="003051E7">
        <w:rPr>
          <w:lang w:eastAsia="zh-CN"/>
        </w:rPr>
        <w:t xml:space="preserve"> in the source network</w:t>
      </w:r>
      <w:r w:rsidRPr="00DE190A">
        <w:rPr>
          <w:lang w:eastAsia="zh-CN"/>
        </w:rPr>
        <w:t>.</w:t>
      </w:r>
    </w:p>
    <w:p w:rsidR="006A027B" w:rsidRDefault="006A027B" w:rsidP="006A027B">
      <w:pPr>
        <w:rPr>
          <w:lang w:eastAsia="zh-CN"/>
        </w:rPr>
      </w:pPr>
      <w:r w:rsidRPr="001554E7">
        <w:rPr>
          <w:rFonts w:hint="eastAsia"/>
          <w:lang w:eastAsia="zh-CN"/>
        </w:rPr>
        <w:lastRenderedPageBreak/>
        <w:t xml:space="preserve">When an AMF </w:t>
      </w:r>
      <w:r w:rsidRPr="001554E7">
        <w:rPr>
          <w:lang w:eastAsia="zh-CN"/>
        </w:rPr>
        <w:t>in such a network</w:t>
      </w:r>
      <w:r w:rsidRPr="001554E7">
        <w:rPr>
          <w:rFonts w:hint="eastAsia"/>
          <w:lang w:eastAsia="zh-CN"/>
        </w:rPr>
        <w:t xml:space="preserve"> receives a request to allocate an EBI(s) for a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</w:t>
      </w:r>
      <w:r w:rsidRPr="001554E7">
        <w:rPr>
          <w:rFonts w:hint="eastAsia"/>
          <w:lang w:eastAsia="zh-CN"/>
        </w:rPr>
        <w:t xml:space="preserve">(s) from a </w:t>
      </w:r>
      <w:r w:rsidRPr="003051E7">
        <w:rPr>
          <w:lang w:eastAsia="zh-CN"/>
        </w:rPr>
        <w:t>PGW-C+SMF</w:t>
      </w:r>
      <w:r w:rsidRPr="001554E7">
        <w:rPr>
          <w:rFonts w:hint="eastAsia"/>
          <w:lang w:eastAsia="zh-CN"/>
        </w:rPr>
        <w:t xml:space="preserve">, it </w:t>
      </w:r>
      <w:r w:rsidRPr="001554E7">
        <w:rPr>
          <w:lang w:eastAsia="zh-CN"/>
        </w:rPr>
        <w:t>may not</w:t>
      </w:r>
      <w:r w:rsidRPr="001554E7">
        <w:rPr>
          <w:rFonts w:hint="eastAsia"/>
          <w:lang w:eastAsia="zh-CN"/>
        </w:rPr>
        <w:t xml:space="preserve"> provide the EBI(s).</w:t>
      </w:r>
    </w:p>
    <w:p w:rsidR="006A027B" w:rsidRDefault="006A027B" w:rsidP="006A027B">
      <w:pPr>
        <w:pStyle w:val="NO"/>
        <w:rPr>
          <w:lang w:eastAsia="zh-CN"/>
        </w:rPr>
      </w:pPr>
      <w:r w:rsidRPr="00747A24">
        <w:rPr>
          <w:lang w:eastAsia="zh-CN"/>
        </w:rPr>
        <w:t>NOTE</w:t>
      </w:r>
      <w:r>
        <w:rPr>
          <w:lang w:val="en-US" w:eastAsia="zh-CN"/>
        </w:rPr>
        <w:t> 4</w:t>
      </w:r>
      <w:r w:rsidRPr="00747A24">
        <w:rPr>
          <w:lang w:eastAsia="zh-CN"/>
        </w:rPr>
        <w:t>:</w:t>
      </w:r>
      <w:r>
        <w:rPr>
          <w:lang w:eastAsia="zh-CN"/>
        </w:rPr>
        <w:tab/>
      </w:r>
      <w:r w:rsidRPr="00747A24">
        <w:rPr>
          <w:lang w:eastAsia="zh-CN"/>
        </w:rPr>
        <w:t xml:space="preserve">A UE in a </w:t>
      </w:r>
      <w:r w:rsidRPr="00704A71">
        <w:rPr>
          <w:lang w:eastAsia="zh-CN"/>
        </w:rPr>
        <w:t>VPLMN</w:t>
      </w:r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that</w:t>
      </w:r>
      <w:proofErr w:type="spellEnd"/>
      <w:r w:rsidRPr="00747A24">
        <w:rPr>
          <w:lang w:eastAsia="zh-CN"/>
        </w:rPr>
        <w:t xml:space="preserve"> supports </w:t>
      </w:r>
      <w:proofErr w:type="spellStart"/>
      <w:r w:rsidRPr="00747A24">
        <w:rPr>
          <w:lang w:eastAsia="zh-CN"/>
        </w:rPr>
        <w:t>interworking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without</w:t>
      </w:r>
      <w:proofErr w:type="spellEnd"/>
      <w:r w:rsidRPr="00747A24">
        <w:rPr>
          <w:lang w:eastAsia="zh-CN"/>
        </w:rPr>
        <w:t xml:space="preserve"> N26 </w:t>
      </w:r>
      <w:proofErr w:type="spellStart"/>
      <w:r w:rsidRPr="00747A24">
        <w:rPr>
          <w:lang w:eastAsia="zh-CN"/>
        </w:rPr>
        <w:t>may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04A71">
        <w:rPr>
          <w:lang w:eastAsia="zh-CN"/>
        </w:rPr>
        <w:t>be</w:t>
      </w:r>
      <w:proofErr w:type="spellEnd"/>
      <w:r w:rsidRPr="00704A71">
        <w:rPr>
          <w:lang w:eastAsia="zh-CN"/>
        </w:rPr>
        <w:t xml:space="preserve"> </w:t>
      </w:r>
      <w:proofErr w:type="spellStart"/>
      <w:r w:rsidRPr="00704A71">
        <w:rPr>
          <w:lang w:eastAsia="zh-CN"/>
        </w:rPr>
        <w:t>provided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04A71">
        <w:rPr>
          <w:lang w:eastAsia="zh-CN"/>
        </w:rPr>
        <w:t>with</w:t>
      </w:r>
      <w:proofErr w:type="spellEnd"/>
      <w:r w:rsidRPr="00704A71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mapped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QoS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parameters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from</w:t>
      </w:r>
      <w:proofErr w:type="spellEnd"/>
      <w:r w:rsidRPr="00747A24">
        <w:rPr>
          <w:lang w:eastAsia="zh-CN"/>
        </w:rPr>
        <w:t xml:space="preserve"> PGW-C+SMF in HPLMN</w:t>
      </w:r>
      <w:r w:rsidRPr="00704A71">
        <w:rPr>
          <w:lang w:eastAsia="zh-CN"/>
        </w:rPr>
        <w:t xml:space="preserve"> for home-</w:t>
      </w:r>
      <w:proofErr w:type="spellStart"/>
      <w:r w:rsidRPr="00704A71">
        <w:rPr>
          <w:lang w:eastAsia="zh-CN"/>
        </w:rPr>
        <w:t>routed</w:t>
      </w:r>
      <w:proofErr w:type="spellEnd"/>
      <w:r w:rsidRPr="00704A71">
        <w:rPr>
          <w:lang w:eastAsia="zh-CN"/>
        </w:rPr>
        <w:t xml:space="preserve"> PDN </w:t>
      </w:r>
      <w:proofErr w:type="spellStart"/>
      <w:r w:rsidRPr="00704A71">
        <w:rPr>
          <w:lang w:eastAsia="zh-CN"/>
        </w:rPr>
        <w:t>connection</w:t>
      </w:r>
      <w:proofErr w:type="spellEnd"/>
      <w:r w:rsidRPr="00747A24">
        <w:rPr>
          <w:lang w:eastAsia="zh-CN"/>
        </w:rPr>
        <w:t xml:space="preserve">, if the HPLMN supports </w:t>
      </w:r>
      <w:proofErr w:type="spellStart"/>
      <w:r w:rsidRPr="00747A24">
        <w:rPr>
          <w:lang w:eastAsia="zh-CN"/>
        </w:rPr>
        <w:t>interworking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procedures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42424D">
        <w:rPr>
          <w:lang w:eastAsia="zh-CN"/>
        </w:rPr>
        <w:t>with</w:t>
      </w:r>
      <w:proofErr w:type="spellEnd"/>
      <w:r w:rsidRPr="0042424D">
        <w:rPr>
          <w:lang w:eastAsia="zh-CN"/>
        </w:rPr>
        <w:t xml:space="preserve"> N26 interface.</w:t>
      </w:r>
    </w:p>
    <w:p w:rsidR="006A027B" w:rsidRPr="00DE190A" w:rsidRDefault="006A027B" w:rsidP="006A027B">
      <w:pPr>
        <w:rPr>
          <w:lang w:eastAsia="zh-CN"/>
        </w:rPr>
      </w:pPr>
      <w:r w:rsidRPr="001554E7">
        <w:rPr>
          <w:rFonts w:hint="eastAsia"/>
          <w:lang w:eastAsia="zh-CN"/>
        </w:rPr>
        <w:t xml:space="preserve">A UE </w:t>
      </w:r>
      <w:r w:rsidRPr="001554E7">
        <w:rPr>
          <w:lang w:eastAsia="zh-CN"/>
        </w:rPr>
        <w:t xml:space="preserve">that </w:t>
      </w:r>
      <w:r w:rsidRPr="001554E7">
        <w:rPr>
          <w:rFonts w:hint="eastAsia"/>
          <w:lang w:eastAsia="zh-CN"/>
        </w:rPr>
        <w:t>operat</w:t>
      </w:r>
      <w:r w:rsidRPr="001554E7">
        <w:rPr>
          <w:lang w:eastAsia="zh-CN"/>
        </w:rPr>
        <w:t>es</w:t>
      </w:r>
      <w:r w:rsidRPr="001554E7">
        <w:rPr>
          <w:rFonts w:hint="eastAsia"/>
          <w:lang w:eastAsia="zh-CN"/>
        </w:rPr>
        <w:t xml:space="preserve"> in</w:t>
      </w:r>
      <w:r w:rsidRPr="00DE190A">
        <w:rPr>
          <w:lang w:eastAsia="zh-CN"/>
        </w:rPr>
        <w:t xml:space="preserve"> </w:t>
      </w:r>
      <w:r w:rsidRPr="001554E7">
        <w:rPr>
          <w:rFonts w:hint="eastAsia"/>
          <w:lang w:eastAsia="zh-CN"/>
        </w:rPr>
        <w:t xml:space="preserve">dual </w:t>
      </w:r>
      <w:r w:rsidRPr="00DE190A">
        <w:rPr>
          <w:lang w:eastAsia="zh-CN"/>
        </w:rPr>
        <w:t xml:space="preserve">registration mode </w:t>
      </w:r>
      <w:r>
        <w:rPr>
          <w:lang w:eastAsia="zh-CN"/>
        </w:rPr>
        <w:t>ignores any</w:t>
      </w:r>
      <w:r w:rsidRPr="001554E7">
        <w:rPr>
          <w:rFonts w:hint="eastAsia"/>
          <w:lang w:eastAsia="zh-CN"/>
        </w:rPr>
        <w:t xml:space="preserve"> receive</w:t>
      </w:r>
      <w:r w:rsidRPr="001554E7">
        <w:rPr>
          <w:lang w:eastAsia="zh-CN"/>
        </w:rPr>
        <w:t>d</w:t>
      </w:r>
      <w:r w:rsidRPr="001554E7">
        <w:rPr>
          <w:rFonts w:hint="eastAsia"/>
          <w:lang w:eastAsia="zh-CN"/>
        </w:rPr>
        <w:t xml:space="preserve"> </w:t>
      </w:r>
      <w:r w:rsidRPr="003051E7">
        <w:rPr>
          <w:lang w:eastAsia="zh-CN"/>
        </w:rPr>
        <w:t xml:space="preserve">mapped </w:t>
      </w:r>
      <w:r w:rsidRPr="00704A71">
        <w:rPr>
          <w:lang w:eastAsia="zh-CN"/>
        </w:rPr>
        <w:t xml:space="preserve">target system parameters (e.g. </w:t>
      </w:r>
      <w:proofErr w:type="spellStart"/>
      <w:r w:rsidRPr="003051E7">
        <w:rPr>
          <w:lang w:eastAsia="zh-CN"/>
        </w:rPr>
        <w:t>QoS</w:t>
      </w:r>
      <w:proofErr w:type="spellEnd"/>
      <w:r w:rsidRPr="00DE190A">
        <w:rPr>
          <w:lang w:eastAsia="zh-CN"/>
        </w:rPr>
        <w:t xml:space="preserve"> parameters, bearer IDs</w:t>
      </w:r>
      <w:r w:rsidRPr="00704A71">
        <w:rPr>
          <w:lang w:eastAsia="zh-CN"/>
        </w:rPr>
        <w:t xml:space="preserve">/QFI, </w:t>
      </w:r>
      <w:r>
        <w:rPr>
          <w:lang w:eastAsia="zh-CN"/>
        </w:rPr>
        <w:t>PDU Session</w:t>
      </w:r>
      <w:r w:rsidRPr="00704A71">
        <w:rPr>
          <w:lang w:eastAsia="zh-CN"/>
        </w:rPr>
        <w:t xml:space="preserve"> ID, etc.)</w:t>
      </w:r>
      <w:r w:rsidRPr="001554E7">
        <w:rPr>
          <w:rFonts w:hint="eastAsia"/>
          <w:lang w:eastAsia="zh-CN"/>
        </w:rPr>
        <w:t>.</w:t>
      </w:r>
    </w:p>
    <w:bookmarkEnd w:id="0"/>
    <w:p w:rsidR="00462970" w:rsidRPr="00630044" w:rsidRDefault="00462970" w:rsidP="00462970">
      <w:pPr>
        <w:pStyle w:val="B1"/>
        <w:rPr>
          <w:lang w:val="en-GB"/>
        </w:rPr>
      </w:pPr>
    </w:p>
    <w:sectPr w:rsidR="00462970" w:rsidRPr="00630044" w:rsidSect="004D241F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86E" w:rsidRDefault="008B286E">
      <w:pPr>
        <w:spacing w:after="0"/>
      </w:pPr>
      <w:r>
        <w:separator/>
      </w:r>
    </w:p>
  </w:endnote>
  <w:endnote w:type="continuationSeparator" w:id="0">
    <w:p w:rsidR="008B286E" w:rsidRDefault="008B28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86E" w:rsidRDefault="008B286E">
      <w:pPr>
        <w:spacing w:after="0"/>
      </w:pPr>
      <w:r>
        <w:separator/>
      </w:r>
    </w:p>
  </w:footnote>
  <w:footnote w:type="continuationSeparator" w:id="0">
    <w:p w:rsidR="008B286E" w:rsidRDefault="008B28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0A74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C1ECE"/>
    <w:multiLevelType w:val="hybridMultilevel"/>
    <w:tmpl w:val="F42E112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BF5"/>
    <w:rsid w:val="00016FDE"/>
    <w:rsid w:val="00044546"/>
    <w:rsid w:val="00045D7C"/>
    <w:rsid w:val="000A749D"/>
    <w:rsid w:val="001D1B3A"/>
    <w:rsid w:val="00233F0C"/>
    <w:rsid w:val="00237710"/>
    <w:rsid w:val="00245475"/>
    <w:rsid w:val="00246DCC"/>
    <w:rsid w:val="00247BF6"/>
    <w:rsid w:val="0027390D"/>
    <w:rsid w:val="002D6FC1"/>
    <w:rsid w:val="003410DB"/>
    <w:rsid w:val="0034362B"/>
    <w:rsid w:val="003761E2"/>
    <w:rsid w:val="003B2AB1"/>
    <w:rsid w:val="003C5210"/>
    <w:rsid w:val="003E6B5A"/>
    <w:rsid w:val="00447F57"/>
    <w:rsid w:val="00462970"/>
    <w:rsid w:val="004C1AED"/>
    <w:rsid w:val="004D241F"/>
    <w:rsid w:val="004F04F4"/>
    <w:rsid w:val="004F5110"/>
    <w:rsid w:val="00504BCE"/>
    <w:rsid w:val="005362C8"/>
    <w:rsid w:val="0058384C"/>
    <w:rsid w:val="00630044"/>
    <w:rsid w:val="00650EE0"/>
    <w:rsid w:val="00691C3C"/>
    <w:rsid w:val="006A027B"/>
    <w:rsid w:val="006C15DE"/>
    <w:rsid w:val="006C2880"/>
    <w:rsid w:val="006C2B8F"/>
    <w:rsid w:val="0070152F"/>
    <w:rsid w:val="007067A9"/>
    <w:rsid w:val="00733570"/>
    <w:rsid w:val="007A07E2"/>
    <w:rsid w:val="007A17CD"/>
    <w:rsid w:val="0080181E"/>
    <w:rsid w:val="00847120"/>
    <w:rsid w:val="008A7DD7"/>
    <w:rsid w:val="008B286E"/>
    <w:rsid w:val="009857E6"/>
    <w:rsid w:val="009C4873"/>
    <w:rsid w:val="00A055CB"/>
    <w:rsid w:val="00A956AC"/>
    <w:rsid w:val="00AC3638"/>
    <w:rsid w:val="00AC4ED4"/>
    <w:rsid w:val="00AE5E99"/>
    <w:rsid w:val="00B444B4"/>
    <w:rsid w:val="00B87514"/>
    <w:rsid w:val="00C21D46"/>
    <w:rsid w:val="00D0512D"/>
    <w:rsid w:val="00D0567F"/>
    <w:rsid w:val="00D23BF5"/>
    <w:rsid w:val="00D41464"/>
    <w:rsid w:val="00D94B38"/>
    <w:rsid w:val="00DB0E90"/>
    <w:rsid w:val="00E776B5"/>
    <w:rsid w:val="00E92AFD"/>
    <w:rsid w:val="00EA123E"/>
    <w:rsid w:val="00F20508"/>
    <w:rsid w:val="00F93B79"/>
    <w:rsid w:val="00FC3515"/>
    <w:rsid w:val="00FE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BF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246D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23B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Titre3"/>
    <w:next w:val="Normal"/>
    <w:link w:val="Titre4Car"/>
    <w:qFormat/>
    <w:rsid w:val="00D23BF5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val="x-non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A027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D23BF5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D23BF5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D23BF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1">
    <w:name w:val="B1"/>
    <w:basedOn w:val="Normal"/>
    <w:link w:val="B1Char"/>
    <w:qFormat/>
    <w:rsid w:val="00D23BF5"/>
    <w:pPr>
      <w:ind w:left="568" w:hanging="284"/>
    </w:pPr>
    <w:rPr>
      <w:lang w:val="x-none"/>
    </w:rPr>
  </w:style>
  <w:style w:type="character" w:customStyle="1" w:styleId="B1Char">
    <w:name w:val="B1 Char"/>
    <w:link w:val="B1"/>
    <w:locked/>
    <w:rsid w:val="00D23BF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TF">
    <w:name w:val="TF"/>
    <w:aliases w:val="left"/>
    <w:basedOn w:val="Normal"/>
    <w:link w:val="TFChar"/>
    <w:rsid w:val="00D23BF5"/>
    <w:pPr>
      <w:keepLines/>
      <w:spacing w:after="240"/>
      <w:jc w:val="center"/>
    </w:pPr>
    <w:rPr>
      <w:rFonts w:ascii="Arial" w:hAnsi="Arial"/>
      <w:b/>
      <w:lang w:val="x-none"/>
    </w:rPr>
  </w:style>
  <w:style w:type="character" w:customStyle="1" w:styleId="TFChar">
    <w:name w:val="TF Char"/>
    <w:link w:val="TF"/>
    <w:rsid w:val="00D23BF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itre3Car">
    <w:name w:val="Titre 3 Car"/>
    <w:basedOn w:val="Policepardfaut"/>
    <w:link w:val="Titre3"/>
    <w:uiPriority w:val="9"/>
    <w:semiHidden/>
    <w:rsid w:val="00D23BF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  <w:style w:type="paragraph" w:customStyle="1" w:styleId="B2">
    <w:name w:val="B2"/>
    <w:basedOn w:val="Liste2"/>
    <w:rsid w:val="00D23BF5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uiPriority w:val="99"/>
    <w:semiHidden/>
    <w:unhideWhenUsed/>
    <w:rsid w:val="00D23BF5"/>
    <w:pPr>
      <w:ind w:left="566" w:hanging="283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8751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7514"/>
    <w:rPr>
      <w:rFonts w:ascii="Tahoma" w:eastAsia="Times New Roman" w:hAnsi="Tahoma" w:cs="Tahoma"/>
      <w:sz w:val="16"/>
      <w:szCs w:val="16"/>
      <w:lang w:val="en-GB"/>
    </w:rPr>
  </w:style>
  <w:style w:type="character" w:customStyle="1" w:styleId="Titre1Car">
    <w:name w:val="Titre 1 Car"/>
    <w:basedOn w:val="Policepardfaut"/>
    <w:link w:val="Titre1"/>
    <w:uiPriority w:val="9"/>
    <w:rsid w:val="00246D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NOZchn">
    <w:name w:val="NO Zchn"/>
    <w:rsid w:val="0070152F"/>
    <w:rPr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6A027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CRCoverPage">
    <w:name w:val="CR Cover Page"/>
    <w:rsid w:val="004D241F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styleId="Lienhypertexte">
    <w:name w:val="Hyperlink"/>
    <w:rsid w:val="004D241F"/>
    <w:rPr>
      <w:color w:val="0000FF"/>
      <w:u w:val="single"/>
    </w:rPr>
  </w:style>
  <w:style w:type="paragraph" w:customStyle="1" w:styleId="3GPPHeader">
    <w:name w:val="3GPP_Header"/>
    <w:basedOn w:val="Normal"/>
    <w:rsid w:val="004D241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43697-C860-45AC-8F79-D347B42CB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1233</Words>
  <Characters>6784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 FT Group</Company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DAOUD TRIKI Khadija IMT/OLN</dc:creator>
  <cp:lastModifiedBy>TOUKABRI Thouraya orange</cp:lastModifiedBy>
  <cp:revision>13</cp:revision>
  <dcterms:created xsi:type="dcterms:W3CDTF">2018-01-15T10:32:00Z</dcterms:created>
  <dcterms:modified xsi:type="dcterms:W3CDTF">2018-02-20T13:54:00Z</dcterms:modified>
</cp:coreProperties>
</file>